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3C5AD" w14:textId="77777777"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6768F2" w:rsidRPr="00471B80">
        <w:rPr>
          <w:rFonts w:ascii="Arial" w:hAnsi="Arial" w:cs="Arial"/>
          <w:b/>
          <w:noProof/>
          <w:sz w:val="24"/>
          <w:szCs w:val="24"/>
        </w:rPr>
        <w:t>1</w:t>
      </w:r>
      <w:r w:rsidR="006768F2" w:rsidRPr="00F87842">
        <w:rPr>
          <w:rFonts w:ascii="Arial" w:eastAsia="等线" w:hAnsi="Arial" w:cs="Arial" w:hint="eastAsia"/>
          <w:b/>
          <w:noProof/>
          <w:sz w:val="24"/>
          <w:szCs w:val="24"/>
          <w:lang w:eastAsia="zh-CN"/>
        </w:rPr>
        <w:t>6</w:t>
      </w:r>
      <w:r w:rsidR="006768F2">
        <w:rPr>
          <w:rFonts w:ascii="Arial" w:eastAsia="等线" w:hAnsi="Arial" w:cs="Arial"/>
          <w:b/>
          <w:noProof/>
          <w:sz w:val="24"/>
          <w:szCs w:val="24"/>
          <w:lang w:eastAsia="zh-CN"/>
        </w:rPr>
        <w:t>9</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8948C7" w:rsidRPr="009B5F67">
        <w:rPr>
          <w:rFonts w:ascii="Arial" w:eastAsia="等线" w:hAnsi="Arial" w:cs="Arial" w:hint="eastAsia"/>
          <w:b/>
          <w:noProof/>
          <w:sz w:val="24"/>
          <w:szCs w:val="24"/>
          <w:lang w:eastAsia="zh-CN"/>
        </w:rPr>
        <w:t>0</w:t>
      </w:r>
      <w:r w:rsidR="009E59BF">
        <w:rPr>
          <w:rFonts w:ascii="Arial" w:eastAsia="等线" w:hAnsi="Arial" w:cs="Arial" w:hint="eastAsia"/>
          <w:b/>
          <w:noProof/>
          <w:sz w:val="24"/>
          <w:szCs w:val="24"/>
          <w:lang w:eastAsia="zh-CN"/>
        </w:rPr>
        <w:t>4663</w:t>
      </w:r>
    </w:p>
    <w:p w14:paraId="31632470" w14:textId="77777777" w:rsidR="009C3216" w:rsidRPr="00471B80" w:rsidRDefault="00660011"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19</w:t>
      </w:r>
      <w:r w:rsidR="00657C0A">
        <w:rPr>
          <w:rFonts w:ascii="Arial" w:hAnsi="Arial" w:cs="Arial"/>
          <w:b/>
          <w:noProof/>
          <w:sz w:val="24"/>
          <w:szCs w:val="24"/>
        </w:rPr>
        <w:t xml:space="preserve">- </w:t>
      </w:r>
      <w:r>
        <w:rPr>
          <w:rFonts w:ascii="Arial" w:eastAsia="等线" w:hAnsi="Arial" w:cs="Arial"/>
          <w:b/>
          <w:noProof/>
          <w:sz w:val="24"/>
          <w:szCs w:val="24"/>
          <w:lang w:eastAsia="zh-CN"/>
        </w:rPr>
        <w:t>23</w:t>
      </w:r>
      <w:r w:rsidR="007004BC">
        <w:rPr>
          <w:rFonts w:ascii="Arial" w:hAnsi="Arial" w:cs="Arial"/>
          <w:b/>
          <w:noProof/>
          <w:sz w:val="24"/>
          <w:szCs w:val="24"/>
        </w:rPr>
        <w:t xml:space="preserve"> </w:t>
      </w:r>
      <w:r>
        <w:rPr>
          <w:rFonts w:ascii="Arial" w:eastAsia="等线" w:hAnsi="Arial" w:cs="Arial"/>
          <w:b/>
          <w:noProof/>
          <w:sz w:val="24"/>
          <w:szCs w:val="24"/>
          <w:lang w:eastAsia="zh-CN"/>
        </w:rPr>
        <w:t>May</w:t>
      </w:r>
      <w:r w:rsidR="009C3216">
        <w:rPr>
          <w:rFonts w:ascii="Arial" w:hAnsi="Arial" w:cs="Arial"/>
          <w:b/>
          <w:noProof/>
          <w:sz w:val="24"/>
          <w:szCs w:val="24"/>
        </w:rPr>
        <w:t xml:space="preserve"> 202</w:t>
      </w:r>
      <w:r w:rsidR="00544ADB"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Pr>
          <w:rFonts w:ascii="Arial" w:eastAsia="等线" w:hAnsi="Arial" w:cs="Arial"/>
          <w:b/>
          <w:noProof/>
          <w:sz w:val="24"/>
          <w:szCs w:val="24"/>
          <w:lang w:eastAsia="zh-CN"/>
        </w:rPr>
        <w:t>Fukuoka, Japan</w:t>
      </w:r>
      <w:r w:rsidR="009C3216" w:rsidRPr="00A4380C">
        <w:rPr>
          <w:rFonts w:ascii="Arial" w:hAnsi="Arial" w:cs="Arial"/>
          <w:b/>
          <w:noProof/>
          <w:color w:val="0000FF"/>
        </w:rPr>
        <w:tab/>
      </w:r>
    </w:p>
    <w:p w14:paraId="4379A512" w14:textId="63B9F6A5" w:rsidR="008669F5" w:rsidRPr="0030074D" w:rsidRDefault="00EF48DB" w:rsidP="0030074D">
      <w:pPr>
        <w:ind w:left="2127" w:hanging="2127"/>
        <w:rPr>
          <w:rFonts w:ascii="Arial" w:eastAsia="等线" w:hAnsi="Arial" w:cs="Arial"/>
          <w:b/>
          <w:lang w:eastAsia="zh-CN"/>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r w:rsidR="002879FA">
        <w:rPr>
          <w:rFonts w:ascii="Arial" w:eastAsia="等线" w:hAnsi="Arial" w:cs="Arial"/>
          <w:b/>
          <w:lang w:eastAsia="zh-CN"/>
        </w:rPr>
        <w:t>, Thales, TNO</w:t>
      </w:r>
      <w:r w:rsidR="0030074D">
        <w:rPr>
          <w:rFonts w:ascii="Arial" w:eastAsia="等线" w:hAnsi="Arial" w:cs="Arial"/>
          <w:b/>
          <w:lang w:eastAsia="zh-CN"/>
        </w:rPr>
        <w:t xml:space="preserve">, </w:t>
      </w:r>
      <w:r w:rsidR="0030074D" w:rsidRPr="0030074D">
        <w:rPr>
          <w:rFonts w:ascii="Arial" w:eastAsia="等线" w:hAnsi="Arial" w:cs="Arial"/>
          <w:b/>
          <w:lang w:eastAsia="zh-CN"/>
        </w:rPr>
        <w:t>Eutelsat</w:t>
      </w:r>
      <w:r w:rsidR="0030074D" w:rsidRPr="0030074D">
        <w:rPr>
          <w:rFonts w:ascii="Arial" w:eastAsia="等线" w:hAnsi="Arial" w:cs="Arial"/>
          <w:b/>
          <w:lang w:eastAsia="zh-CN"/>
        </w:rPr>
        <w:t xml:space="preserve">, </w:t>
      </w:r>
      <w:r w:rsidR="0030074D" w:rsidRPr="0030074D">
        <w:rPr>
          <w:rFonts w:ascii="Arial" w:eastAsia="等线" w:hAnsi="Arial" w:cs="Arial" w:hint="eastAsia"/>
          <w:b/>
          <w:lang w:eastAsia="zh-CN"/>
        </w:rPr>
        <w:t>Novamint</w:t>
      </w:r>
      <w:bookmarkStart w:id="0" w:name="_GoBack"/>
      <w:bookmarkEnd w:id="0"/>
    </w:p>
    <w:p w14:paraId="2CBE7FDA"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681061" w:rsidRPr="00681061">
        <w:rPr>
          <w:rFonts w:ascii="Arial" w:eastAsia="等线" w:hAnsi="Arial" w:cs="Arial"/>
          <w:b/>
          <w:lang w:eastAsia="zh-CN"/>
        </w:rPr>
        <w:t>Discussion and Interim conclusion for UE-SAT-UE communication for non-IMS services</w:t>
      </w:r>
    </w:p>
    <w:p w14:paraId="233B9FA5"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168416D" w14:textId="77777777"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14:paraId="57A2CD2F"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14:paraId="1BA67512" w14:textId="77777777" w:rsidR="00EF48DB" w:rsidRPr="008A74DC" w:rsidRDefault="00EF48DB" w:rsidP="006768F2">
      <w:pPr>
        <w:rPr>
          <w:rFonts w:ascii="Arial" w:eastAsia="等线" w:hAnsi="Arial" w:cs="Arial"/>
          <w:i/>
          <w:lang w:eastAsia="zh-CN"/>
        </w:rPr>
      </w:pPr>
      <w:r>
        <w:rPr>
          <w:rFonts w:ascii="Arial" w:hAnsi="Arial" w:cs="Arial"/>
          <w:i/>
        </w:rPr>
        <w:t>Abstract of the contribution:</w:t>
      </w:r>
      <w:r w:rsidR="003A11FD">
        <w:rPr>
          <w:rFonts w:ascii="Arial" w:hAnsi="Arial" w:cs="Arial"/>
          <w:i/>
        </w:rPr>
        <w:t xml:space="preserve"> </w:t>
      </w:r>
      <w:r w:rsidR="002F5555" w:rsidRPr="006768F2">
        <w:rPr>
          <w:rFonts w:ascii="Arial" w:hAnsi="Arial" w:cs="Arial" w:hint="eastAsia"/>
          <w:i/>
        </w:rPr>
        <w:t xml:space="preserve">This paper </w:t>
      </w:r>
      <w:r w:rsidR="004B025B">
        <w:rPr>
          <w:rFonts w:ascii="Arial" w:hAnsi="Arial" w:cs="Arial"/>
          <w:i/>
        </w:rPr>
        <w:t xml:space="preserve">discusses the </w:t>
      </w:r>
      <w:r w:rsidR="00C200FB">
        <w:rPr>
          <w:rFonts w:ascii="Arial" w:hAnsi="Arial" w:cs="Arial"/>
          <w:i/>
        </w:rPr>
        <w:t>existing mechanism and the issues of s</w:t>
      </w:r>
      <w:r w:rsidR="004B025B" w:rsidRPr="004B025B">
        <w:rPr>
          <w:rFonts w:ascii="Arial" w:hAnsi="Arial" w:cs="Arial"/>
          <w:i/>
        </w:rPr>
        <w:t>ession and service continuity</w:t>
      </w:r>
      <w:r w:rsidR="007E3B15" w:rsidRPr="007E3B15">
        <w:rPr>
          <w:rFonts w:ascii="Arial" w:hAnsi="Arial" w:cs="Arial"/>
          <w:i/>
        </w:rPr>
        <w:t xml:space="preserve"> </w:t>
      </w:r>
      <w:r w:rsidR="00C200FB">
        <w:rPr>
          <w:rFonts w:ascii="Arial" w:hAnsi="Arial" w:cs="Arial"/>
          <w:i/>
        </w:rPr>
        <w:t xml:space="preserve">to support </w:t>
      </w:r>
      <w:r w:rsidR="00C200FB" w:rsidRPr="00C200FB">
        <w:rPr>
          <w:rFonts w:ascii="Arial" w:hAnsi="Arial" w:cs="Arial"/>
          <w:i/>
        </w:rPr>
        <w:t>UE-SAT-UE communication for non-IMS services</w:t>
      </w:r>
      <w:r w:rsidR="00C200FB">
        <w:rPr>
          <w:rFonts w:ascii="Arial" w:hAnsi="Arial" w:cs="Arial"/>
          <w:i/>
        </w:rPr>
        <w:t>,</w:t>
      </w:r>
      <w:r w:rsidR="00C200FB" w:rsidRPr="007E3B15">
        <w:rPr>
          <w:rFonts w:ascii="Arial" w:hAnsi="Arial" w:cs="Arial"/>
          <w:i/>
        </w:rPr>
        <w:t xml:space="preserve"> </w:t>
      </w:r>
      <w:r w:rsidR="007E3B15" w:rsidRPr="007E3B15">
        <w:rPr>
          <w:rFonts w:ascii="Arial" w:hAnsi="Arial" w:cs="Arial"/>
          <w:i/>
        </w:rPr>
        <w:t>and</w:t>
      </w:r>
      <w:r w:rsidR="004B025B">
        <w:rPr>
          <w:rFonts w:ascii="Arial" w:hAnsi="Arial" w:cs="Arial"/>
          <w:i/>
        </w:rPr>
        <w:t xml:space="preserve"> concludes the</w:t>
      </w:r>
      <w:r w:rsidR="007E3B15" w:rsidRPr="007E3B15">
        <w:rPr>
          <w:rFonts w:ascii="Arial" w:hAnsi="Arial" w:cs="Arial"/>
          <w:i/>
        </w:rPr>
        <w:t xml:space="preserve"> Interim conclusion</w:t>
      </w:r>
      <w:r w:rsidR="00C200FB">
        <w:rPr>
          <w:rFonts w:ascii="Arial" w:hAnsi="Arial" w:cs="Arial"/>
          <w:i/>
        </w:rPr>
        <w:t>.</w:t>
      </w:r>
    </w:p>
    <w:p w14:paraId="5BE5E3B7" w14:textId="77777777" w:rsidR="001663BA" w:rsidRDefault="001663BA" w:rsidP="001663BA">
      <w:pPr>
        <w:pStyle w:val="1"/>
        <w:rPr>
          <w:rFonts w:eastAsia="等线"/>
        </w:rPr>
      </w:pPr>
      <w:bookmarkStart w:id="1" w:name="_Toc510607499"/>
      <w:bookmarkStart w:id="2" w:name="_Toc518306733"/>
      <w:r>
        <w:rPr>
          <w:rFonts w:eastAsia="等线"/>
        </w:rPr>
        <w:t>1Discussion</w:t>
      </w:r>
    </w:p>
    <w:p w14:paraId="1D5DDBD1" w14:textId="77777777" w:rsidR="001663BA" w:rsidRDefault="0040262B" w:rsidP="001663BA">
      <w:pPr>
        <w:rPr>
          <w:rFonts w:eastAsia="等线"/>
          <w:lang w:eastAsia="zh-CN"/>
        </w:rPr>
      </w:pPr>
      <w:r w:rsidRPr="0040262B">
        <w:rPr>
          <w:rFonts w:eastAsia="等线"/>
          <w:noProof/>
          <w:lang w:val="en-US" w:eastAsia="zh-CN"/>
        </w:rPr>
        <mc:AlternateContent>
          <mc:Choice Requires="wps">
            <w:drawing>
              <wp:anchor distT="45720" distB="45720" distL="114300" distR="114300" simplePos="0" relativeHeight="251659264" behindDoc="0" locked="0" layoutInCell="1" allowOverlap="1" wp14:anchorId="3DCA43D9" wp14:editId="1399BB38">
                <wp:simplePos x="0" y="0"/>
                <wp:positionH relativeFrom="column">
                  <wp:posOffset>-23495</wp:posOffset>
                </wp:positionH>
                <wp:positionV relativeFrom="paragraph">
                  <wp:posOffset>262255</wp:posOffset>
                </wp:positionV>
                <wp:extent cx="6210300" cy="1452880"/>
                <wp:effectExtent l="0" t="0" r="19050"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452880"/>
                        </a:xfrm>
                        <a:prstGeom prst="rect">
                          <a:avLst/>
                        </a:prstGeom>
                        <a:solidFill>
                          <a:srgbClr val="FFFFFF"/>
                        </a:solidFill>
                        <a:ln w="9525">
                          <a:solidFill>
                            <a:srgbClr val="000000"/>
                          </a:solidFill>
                          <a:miter lim="800000"/>
                          <a:headEnd/>
                          <a:tailEnd/>
                        </a:ln>
                      </wps:spPr>
                      <wps:txbx>
                        <w:txbxContent>
                          <w:p w14:paraId="73CAE5C8" w14:textId="77777777" w:rsidR="0040262B" w:rsidRPr="00881408" w:rsidRDefault="0040262B" w:rsidP="0040262B">
                            <w:pPr>
                              <w:pStyle w:val="B1"/>
                            </w:pPr>
                            <w:r w:rsidRPr="003F771A">
                              <w:rPr>
                                <w:rFonts w:hint="eastAsia"/>
                              </w:rPr>
                              <w:t>-</w:t>
                            </w:r>
                            <w:r w:rsidRPr="003F771A">
                              <w:rPr>
                                <w:rFonts w:hint="eastAsia"/>
                              </w:rPr>
                              <w:tab/>
                            </w:r>
                            <w:r w:rsidRPr="003F771A">
                              <w:t>WT-2: UE-SAT-UE communication enhancement for 5GS under NR NTN NGSO constellation</w:t>
                            </w:r>
                            <w:r w:rsidRPr="003F771A">
                              <w:rPr>
                                <w:rFonts w:hint="eastAsia"/>
                              </w:rPr>
                              <w:t xml:space="preserve"> </w:t>
                            </w:r>
                            <w:r w:rsidRPr="003F771A">
                              <w:t>with feeder link available</w:t>
                            </w:r>
                            <w:r w:rsidRPr="003F771A">
                              <w:rPr>
                                <w:rFonts w:hint="eastAsia"/>
                              </w:rPr>
                              <w:t>.</w:t>
                            </w:r>
                          </w:p>
                          <w:p w14:paraId="49DE322D" w14:textId="77777777" w:rsidR="0040262B" w:rsidRPr="00297F79" w:rsidRDefault="0040262B" w:rsidP="0040262B">
                            <w:pPr>
                              <w:ind w:left="851" w:hanging="284"/>
                              <w:rPr>
                                <w:rFonts w:eastAsia="等线"/>
                                <w:color w:val="auto"/>
                                <w:lang w:eastAsia="en-GB"/>
                              </w:rPr>
                            </w:pPr>
                            <w:r w:rsidRPr="00297F79">
                              <w:rPr>
                                <w:rFonts w:eastAsia="等线" w:hint="eastAsia"/>
                                <w:color w:val="auto"/>
                                <w:lang w:eastAsia="en-GB"/>
                              </w:rPr>
                              <w:t>-</w:t>
                            </w:r>
                            <w:r w:rsidRPr="00297F79">
                              <w:rPr>
                                <w:rFonts w:eastAsia="等线" w:hint="eastAsia"/>
                                <w:color w:val="auto"/>
                                <w:lang w:eastAsia="en-GB"/>
                              </w:rPr>
                              <w:tab/>
                            </w:r>
                            <w:r w:rsidRPr="00297F79">
                              <w:rPr>
                                <w:rFonts w:eastAsia="等线"/>
                                <w:color w:val="auto"/>
                                <w:lang w:eastAsia="en-GB"/>
                              </w:rPr>
                              <w:t>WT-2.2 UE-SAT-UE communication via UPF only onboard satellite for non-IMS services, e.g. a 5G-LAN service with IP and Ethernet PDU Session type</w:t>
                            </w:r>
                            <w:r w:rsidRPr="00297F79">
                              <w:rPr>
                                <w:rFonts w:eastAsia="等线" w:hint="eastAsia"/>
                                <w:color w:val="auto"/>
                                <w:lang w:eastAsia="en-GB"/>
                              </w:rPr>
                              <w:t>.</w:t>
                            </w:r>
                          </w:p>
                          <w:p w14:paraId="6C37C063" w14:textId="77777777" w:rsidR="0040262B" w:rsidRPr="00297F79" w:rsidRDefault="0040262B" w:rsidP="0040262B">
                            <w:pPr>
                              <w:keepLines/>
                              <w:ind w:left="1135" w:hanging="851"/>
                              <w:rPr>
                                <w:rFonts w:eastAsia="等线"/>
                                <w:color w:val="auto"/>
                                <w:lang w:eastAsia="en-GB"/>
                              </w:rPr>
                            </w:pPr>
                            <w:r w:rsidRPr="00297F79">
                              <w:rPr>
                                <w:rFonts w:eastAsia="等线" w:hint="eastAsia"/>
                                <w:color w:val="auto"/>
                                <w:lang w:eastAsia="en-GB"/>
                              </w:rPr>
                              <w:t>NOTE 8: Whether existing mechanism can be reused to support WT-2 needs to be checked.</w:t>
                            </w:r>
                          </w:p>
                          <w:p w14:paraId="31DC8037" w14:textId="77777777" w:rsidR="0040262B" w:rsidRPr="00297F79" w:rsidRDefault="0040262B" w:rsidP="0040262B">
                            <w:pPr>
                              <w:keepLines/>
                              <w:ind w:left="1135" w:hanging="851"/>
                              <w:rPr>
                                <w:rFonts w:eastAsia="等线"/>
                                <w:color w:val="auto"/>
                                <w:lang w:eastAsia="zh-CN"/>
                              </w:rPr>
                            </w:pPr>
                            <w:r w:rsidRPr="00297F79">
                              <w:rPr>
                                <w:rFonts w:eastAsia="等线" w:hint="eastAsia"/>
                                <w:color w:val="auto"/>
                                <w:lang w:eastAsia="en-GB"/>
                              </w:rPr>
                              <w:t>NOTE 9: No UE impact is expected for WT-2.</w:t>
                            </w:r>
                          </w:p>
                          <w:p w14:paraId="732F8755" w14:textId="77777777" w:rsidR="0040262B" w:rsidRPr="0040262B" w:rsidRDefault="0040262B">
                            <w:pPr>
                              <w:rPr>
                                <w:rFonts w:eastAsia="Yu Minch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CA43D9" id="_x0000_t202" coordsize="21600,21600" o:spt="202" path="m,l,21600r21600,l21600,xe">
                <v:stroke joinstyle="miter"/>
                <v:path gradientshapeok="t" o:connecttype="rect"/>
              </v:shapetype>
              <v:shape id="文本框 2" o:spid="_x0000_s1026" type="#_x0000_t202" style="position:absolute;margin-left:-1.85pt;margin-top:20.65pt;width:489pt;height:11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">
                <v:textbox>
                  <w:txbxContent>
                    <w:p w14:paraId="73CAE5C8" w14:textId="77777777" w:rsidR="0040262B" w:rsidRPr="00881408" w:rsidRDefault="0040262B" w:rsidP="0040262B">
                      <w:pPr>
                        <w:pStyle w:val="B1"/>
                      </w:pPr>
                      <w:r w:rsidRPr="003F771A">
                        <w:rPr>
                          <w:rFonts w:hint="eastAsia"/>
                        </w:rPr>
                        <w:t>-</w:t>
                      </w:r>
                      <w:r w:rsidRPr="003F771A">
                        <w:rPr>
                          <w:rFonts w:hint="eastAsia"/>
                        </w:rPr>
                        <w:tab/>
                      </w:r>
                      <w:r w:rsidRPr="003F771A">
                        <w:t>WT-2: UE-SAT-UE communication enhancement for 5GS under NR NTN NGSO constellation</w:t>
                      </w:r>
                      <w:r w:rsidRPr="003F771A">
                        <w:rPr>
                          <w:rFonts w:hint="eastAsia"/>
                        </w:rPr>
                        <w:t xml:space="preserve"> </w:t>
                      </w:r>
                      <w:r w:rsidRPr="003F771A">
                        <w:t>with feeder link available</w:t>
                      </w:r>
                      <w:r w:rsidRPr="003F771A">
                        <w:rPr>
                          <w:rFonts w:hint="eastAsia"/>
                        </w:rPr>
                        <w:t>.</w:t>
                      </w:r>
                    </w:p>
                    <w:p w14:paraId="49DE322D" w14:textId="77777777" w:rsidR="0040262B" w:rsidRPr="00297F79" w:rsidRDefault="0040262B" w:rsidP="0040262B">
                      <w:pPr>
                        <w:ind w:left="851" w:hanging="284"/>
                        <w:rPr>
                          <w:rFonts w:eastAsia="等线"/>
                          <w:color w:val="auto"/>
                          <w:lang w:eastAsia="en-GB"/>
                        </w:rPr>
                      </w:pPr>
                      <w:r w:rsidRPr="00297F79">
                        <w:rPr>
                          <w:rFonts w:eastAsia="等线" w:hint="eastAsia"/>
                          <w:color w:val="auto"/>
                          <w:lang w:eastAsia="en-GB"/>
                        </w:rPr>
                        <w:t>-</w:t>
                      </w:r>
                      <w:r w:rsidRPr="00297F79">
                        <w:rPr>
                          <w:rFonts w:eastAsia="等线" w:hint="eastAsia"/>
                          <w:color w:val="auto"/>
                          <w:lang w:eastAsia="en-GB"/>
                        </w:rPr>
                        <w:tab/>
                      </w:r>
                      <w:r w:rsidRPr="00297F79">
                        <w:rPr>
                          <w:rFonts w:eastAsia="等线"/>
                          <w:color w:val="auto"/>
                          <w:lang w:eastAsia="en-GB"/>
                        </w:rPr>
                        <w:t>WT-2.2 UE-SAT-UE communication via UPF only onboard satellite for non-IMS services, e.g. a 5G-LAN service with IP and Ethernet PDU Session type</w:t>
                      </w:r>
                      <w:r w:rsidRPr="00297F79">
                        <w:rPr>
                          <w:rFonts w:eastAsia="等线" w:hint="eastAsia"/>
                          <w:color w:val="auto"/>
                          <w:lang w:eastAsia="en-GB"/>
                        </w:rPr>
                        <w:t>.</w:t>
                      </w:r>
                    </w:p>
                    <w:p w14:paraId="6C37C063" w14:textId="77777777" w:rsidR="0040262B" w:rsidRPr="00297F79" w:rsidRDefault="0040262B" w:rsidP="0040262B">
                      <w:pPr>
                        <w:keepLines/>
                        <w:ind w:left="1135" w:hanging="851"/>
                        <w:rPr>
                          <w:rFonts w:eastAsia="等线"/>
                          <w:color w:val="auto"/>
                          <w:lang w:eastAsia="en-GB"/>
                        </w:rPr>
                      </w:pPr>
                      <w:r w:rsidRPr="00297F79">
                        <w:rPr>
                          <w:rFonts w:eastAsia="等线" w:hint="eastAsia"/>
                          <w:color w:val="auto"/>
                          <w:lang w:eastAsia="en-GB"/>
                        </w:rPr>
                        <w:t>NOTE 8: Whether existing mechanism can be reused to support WT-2 needs to be checked.</w:t>
                      </w:r>
                    </w:p>
                    <w:p w14:paraId="31DC8037" w14:textId="77777777" w:rsidR="0040262B" w:rsidRPr="00297F79" w:rsidRDefault="0040262B" w:rsidP="0040262B">
                      <w:pPr>
                        <w:keepLines/>
                        <w:ind w:left="1135" w:hanging="851"/>
                        <w:rPr>
                          <w:rFonts w:eastAsia="等线"/>
                          <w:color w:val="auto"/>
                          <w:lang w:eastAsia="zh-CN"/>
                        </w:rPr>
                      </w:pPr>
                      <w:r w:rsidRPr="00297F79">
                        <w:rPr>
                          <w:rFonts w:eastAsia="等线" w:hint="eastAsia"/>
                          <w:color w:val="auto"/>
                          <w:lang w:eastAsia="en-GB"/>
                        </w:rPr>
                        <w:t>NOTE 9: No UE impact is expected for WT-2.</w:t>
                      </w:r>
                    </w:p>
                    <w:p w14:paraId="732F8755" w14:textId="77777777" w:rsidR="0040262B" w:rsidRPr="0040262B" w:rsidRDefault="0040262B">
                      <w:pPr>
                        <w:rPr>
                          <w:rFonts w:eastAsia="Yu Mincho"/>
                        </w:rPr>
                      </w:pPr>
                    </w:p>
                  </w:txbxContent>
                </v:textbox>
                <w10:wrap type="square"/>
              </v:shape>
            </w:pict>
          </mc:Fallback>
        </mc:AlternateContent>
      </w:r>
      <w:r w:rsidR="001663BA">
        <w:rPr>
          <w:rFonts w:eastAsia="等线"/>
        </w:rPr>
        <w:t>The Work Task#</w:t>
      </w:r>
      <w:r w:rsidR="001663BA">
        <w:rPr>
          <w:rFonts w:eastAsia="等线" w:hint="eastAsia"/>
          <w:lang w:eastAsia="zh-CN"/>
        </w:rPr>
        <w:t>2</w:t>
      </w:r>
      <w:r w:rsidR="007419E6">
        <w:rPr>
          <w:rFonts w:eastAsia="等线"/>
          <w:lang w:eastAsia="zh-CN"/>
        </w:rPr>
        <w:t>.2</w:t>
      </w:r>
      <w:r w:rsidR="001663BA">
        <w:rPr>
          <w:rFonts w:eastAsia="等线"/>
        </w:rPr>
        <w:t xml:space="preserve"> of the FS_5GSAT_Ph4</w:t>
      </w:r>
      <w:r w:rsidR="001663BA">
        <w:rPr>
          <w:rFonts w:eastAsia="等线"/>
          <w:lang w:eastAsia="zh-CN"/>
        </w:rPr>
        <w:t>_</w:t>
      </w:r>
      <w:r w:rsidR="001663BA">
        <w:rPr>
          <w:rFonts w:eastAsia="等线"/>
        </w:rPr>
        <w:t xml:space="preserve">ARC SID </w:t>
      </w:r>
      <w:r w:rsidR="001663BA">
        <w:rPr>
          <w:rFonts w:eastAsia="等线"/>
          <w:lang w:eastAsia="zh-CN"/>
        </w:rPr>
        <w:t>is</w:t>
      </w:r>
      <w:r w:rsidR="007419E6">
        <w:rPr>
          <w:rFonts w:eastAsia="等线"/>
          <w:lang w:eastAsia="zh-CN"/>
        </w:rPr>
        <w:t xml:space="preserve"> copied </w:t>
      </w:r>
      <w:r w:rsidR="00477B37">
        <w:rPr>
          <w:rFonts w:eastAsia="等线"/>
          <w:lang w:eastAsia="zh-CN"/>
        </w:rPr>
        <w:t>as below</w:t>
      </w:r>
      <w:r w:rsidR="001663BA">
        <w:rPr>
          <w:rFonts w:eastAsia="等线"/>
          <w:lang w:eastAsia="zh-CN"/>
        </w:rPr>
        <w:t>:</w:t>
      </w:r>
    </w:p>
    <w:p w14:paraId="34C6AFD4" w14:textId="77777777" w:rsidR="0040262B" w:rsidRDefault="0040262B" w:rsidP="007A0767">
      <w:pPr>
        <w:rPr>
          <w:rFonts w:eastAsia="等线"/>
        </w:rPr>
      </w:pPr>
    </w:p>
    <w:p w14:paraId="455415C2" w14:textId="1B5C4AE0" w:rsidR="00D07A16" w:rsidRDefault="00052907" w:rsidP="00D07A16">
      <w:r>
        <w:rPr>
          <w:rFonts w:eastAsia="等线"/>
        </w:rPr>
        <w:t>T</w:t>
      </w:r>
      <w:r w:rsidR="00AE48E5">
        <w:rPr>
          <w:rFonts w:eastAsia="等线"/>
        </w:rPr>
        <w:t xml:space="preserve">he existing </w:t>
      </w:r>
      <w:r w:rsidR="00477B37">
        <w:rPr>
          <w:rFonts w:eastAsia="等线"/>
        </w:rPr>
        <w:t xml:space="preserve">R18 </w:t>
      </w:r>
      <w:r w:rsidR="00AE48E5" w:rsidRPr="00297F79">
        <w:rPr>
          <w:rFonts w:eastAsia="等线" w:hint="eastAsia"/>
          <w:color w:val="auto"/>
          <w:lang w:eastAsia="en-GB"/>
        </w:rPr>
        <w:t>mechanism</w:t>
      </w:r>
      <w:r w:rsidR="002E2576">
        <w:rPr>
          <w:rFonts w:eastAsia="等线"/>
          <w:color w:val="auto"/>
          <w:lang w:eastAsia="en-GB"/>
        </w:rPr>
        <w:t xml:space="preserve"> </w:t>
      </w:r>
      <w:r w:rsidR="00AE48E5">
        <w:rPr>
          <w:rFonts w:eastAsia="等线"/>
          <w:color w:val="auto"/>
          <w:lang w:eastAsia="en-GB"/>
        </w:rPr>
        <w:t>(</w:t>
      </w:r>
      <w:r w:rsidR="00AE48E5">
        <w:rPr>
          <w:rFonts w:eastAsia="等线"/>
        </w:rPr>
        <w:t xml:space="preserve">described in </w:t>
      </w:r>
      <w:r w:rsidR="00AE48E5" w:rsidRPr="00A57D7F">
        <w:rPr>
          <w:rFonts w:eastAsia="等线"/>
        </w:rPr>
        <w:t>5.43.3</w:t>
      </w:r>
      <w:r w:rsidR="00AE48E5">
        <w:rPr>
          <w:rFonts w:eastAsia="等线"/>
        </w:rPr>
        <w:t xml:space="preserve"> of TS 23.501</w:t>
      </w:r>
      <w:r w:rsidR="00AE48E5">
        <w:rPr>
          <w:rFonts w:eastAsia="等线"/>
          <w:color w:val="auto"/>
          <w:lang w:eastAsia="en-GB"/>
        </w:rPr>
        <w:t>) support</w:t>
      </w:r>
      <w:r>
        <w:rPr>
          <w:rFonts w:eastAsia="等线"/>
          <w:color w:val="auto"/>
          <w:lang w:eastAsia="en-GB"/>
        </w:rPr>
        <w:t>s</w:t>
      </w:r>
      <w:r w:rsidR="00AE48E5">
        <w:rPr>
          <w:rFonts w:eastAsia="等线"/>
          <w:color w:val="auto"/>
          <w:lang w:eastAsia="en-GB"/>
        </w:rPr>
        <w:t xml:space="preserve"> </w:t>
      </w:r>
      <w:r w:rsidR="00AE48E5">
        <w:t>UE-to-UE communications via UPF</w:t>
      </w:r>
      <w:r w:rsidR="00981502">
        <w:t>(s)</w:t>
      </w:r>
      <w:r w:rsidR="00AE48E5">
        <w:t xml:space="preserve"> deployed on GEO satellite</w:t>
      </w:r>
      <w:r w:rsidR="00981502">
        <w:t>(s)</w:t>
      </w:r>
      <w:r w:rsidR="00AE48E5">
        <w:t xml:space="preserve"> </w:t>
      </w:r>
      <w:r w:rsidR="002E2576">
        <w:t>used for</w:t>
      </w:r>
      <w:r w:rsidR="00050821">
        <w:t xml:space="preserve"> </w:t>
      </w:r>
      <w:r w:rsidR="00AE48E5">
        <w:t>backhaul</w:t>
      </w:r>
      <w:r w:rsidR="002E2576">
        <w:t xml:space="preserve">ing. In that mechanism, UE to UE traffic may be locally routed </w:t>
      </w:r>
      <w:r>
        <w:t xml:space="preserve">by </w:t>
      </w:r>
      <w:r w:rsidR="002E2576">
        <w:t xml:space="preserve">UPF(s) deployed </w:t>
      </w:r>
      <w:r w:rsidR="00BC0101">
        <w:t xml:space="preserve">onboard </w:t>
      </w:r>
      <w:r w:rsidR="002E2576">
        <w:t xml:space="preserve">GEO </w:t>
      </w:r>
      <w:r w:rsidR="00BC0101">
        <w:t xml:space="preserve">satellite(s) based on </w:t>
      </w:r>
      <w:r>
        <w:t xml:space="preserve">traffic forwarding </w:t>
      </w:r>
      <w:r w:rsidR="00F44C92">
        <w:t xml:space="preserve">feature </w:t>
      </w:r>
      <w:r>
        <w:t xml:space="preserve">of 5G VN. </w:t>
      </w:r>
      <w:r w:rsidR="00D07A16">
        <w:t xml:space="preserve">If the UEs connect to different satellites, then </w:t>
      </w:r>
      <w:r w:rsidR="004C76DF">
        <w:t>UPFs deployed on different satellites</w:t>
      </w:r>
      <w:r w:rsidR="00D07A16">
        <w:t xml:space="preserve"> can use N19 tunnel or N6 to carry traffic between them</w:t>
      </w:r>
      <w:r w:rsidR="004C76DF">
        <w:t>.</w:t>
      </w:r>
      <w:r w:rsidR="00D07A16">
        <w:t xml:space="preserve"> The SMF can use </w:t>
      </w:r>
      <w:r w:rsidR="007A619B">
        <w:t xml:space="preserve">DNAI </w:t>
      </w:r>
      <w:r w:rsidR="0083190F">
        <w:t xml:space="preserve">derived </w:t>
      </w:r>
      <w:r w:rsidR="007A619B">
        <w:t xml:space="preserve">from </w:t>
      </w:r>
      <w:r w:rsidR="001B4F66">
        <w:t xml:space="preserve">a </w:t>
      </w:r>
      <w:r w:rsidR="00D07A16">
        <w:t>GEO satellite ID</w:t>
      </w:r>
      <w:r w:rsidR="00A3032B">
        <w:t xml:space="preserve"> to determine</w:t>
      </w:r>
      <w:r w:rsidR="00D07A16">
        <w:t xml:space="preserve"> the UPF onboard satellite, then setup the traffic routing between UPFs for traffic of UE-to-UE communications by using 5G VN mechanisms.</w:t>
      </w:r>
      <w:r w:rsidR="00BB0900">
        <w:t xml:space="preserve"> </w:t>
      </w:r>
      <w:r w:rsidR="001B4F66">
        <w:t>C</w:t>
      </w:r>
      <w:r w:rsidR="00820064">
        <w:t>hange of UPF onboard satellite is not considered</w:t>
      </w:r>
      <w:r w:rsidR="00D75EC5">
        <w:t xml:space="preserve"> in R18</w:t>
      </w:r>
      <w:r w:rsidR="0083497F">
        <w:t xml:space="preserve"> for cases when GEO satellite is used for backhauling</w:t>
      </w:r>
      <w:r w:rsidR="00820064">
        <w:t>.</w:t>
      </w:r>
    </w:p>
    <w:p w14:paraId="45D380BA" w14:textId="5BEBD6DE" w:rsidR="002252EA" w:rsidRDefault="002252EA" w:rsidP="002252EA">
      <w:r>
        <w:t xml:space="preserve">In R18 only </w:t>
      </w:r>
      <w:r w:rsidR="00A3134B">
        <w:t xml:space="preserve">a </w:t>
      </w:r>
      <w:r>
        <w:t>si</w:t>
      </w:r>
      <w:r w:rsidR="008652DE">
        <w:t>ngl</w:t>
      </w:r>
      <w:r>
        <w:t>e SMF is supported for local switching and N19 forwarding, i.e. both UEs are served by the same SMF. Since 5G VN already supports</w:t>
      </w:r>
      <w:r w:rsidR="0081241E">
        <w:t xml:space="preserve"> multiple SMFs within a</w:t>
      </w:r>
      <w:r w:rsidR="00A3134B">
        <w:t>n</w:t>
      </w:r>
      <w:r w:rsidR="0081241E">
        <w:t xml:space="preserve"> SMF set, by using </w:t>
      </w:r>
      <w:r w:rsidR="0081241E">
        <w:rPr>
          <w:lang w:eastAsia="x-none"/>
        </w:rPr>
        <w:t>implementation based mechanisms between SMF(s) of the same SMF set</w:t>
      </w:r>
      <w:r w:rsidR="00A3134B">
        <w:rPr>
          <w:lang w:eastAsia="x-none"/>
        </w:rPr>
        <w:t xml:space="preserve"> </w:t>
      </w:r>
      <w:r w:rsidR="00DA3DE4">
        <w:rPr>
          <w:lang w:eastAsia="x-none"/>
        </w:rPr>
        <w:t>(as described in 5.8.2.13 of TS 23.501)</w:t>
      </w:r>
      <w:r w:rsidR="0081241E">
        <w:rPr>
          <w:lang w:eastAsia="x-none"/>
        </w:rPr>
        <w:t xml:space="preserve">, </w:t>
      </w:r>
      <w:r w:rsidR="0081241E">
        <w:t xml:space="preserve">then it can be easily extended to support SMF set deployment for </w:t>
      </w:r>
      <w:r w:rsidR="00A3134B">
        <w:t xml:space="preserve">the case of </w:t>
      </w:r>
      <w:r w:rsidR="0081241E">
        <w:rPr>
          <w:rFonts w:eastAsia="等线"/>
        </w:rPr>
        <w:t>Work Task#</w:t>
      </w:r>
      <w:r w:rsidR="0081241E">
        <w:rPr>
          <w:rFonts w:eastAsia="等线" w:hint="eastAsia"/>
          <w:lang w:eastAsia="zh-CN"/>
        </w:rPr>
        <w:t>2</w:t>
      </w:r>
      <w:r w:rsidR="0081241E">
        <w:rPr>
          <w:rFonts w:eastAsia="等线"/>
          <w:lang w:eastAsia="zh-CN"/>
        </w:rPr>
        <w:t>.2</w:t>
      </w:r>
      <w:r w:rsidR="00A3134B">
        <w:rPr>
          <w:rFonts w:eastAsia="等线"/>
          <w:lang w:eastAsia="zh-CN"/>
        </w:rPr>
        <w:t xml:space="preserve"> of the </w:t>
      </w:r>
      <w:r w:rsidR="00A3134B" w:rsidRPr="00A3134B">
        <w:rPr>
          <w:rFonts w:eastAsia="等线"/>
          <w:lang w:eastAsia="zh-CN"/>
        </w:rPr>
        <w:t>FS_5GSAT_Ph4_ARC</w:t>
      </w:r>
      <w:r w:rsidR="0081241E">
        <w:t>.</w:t>
      </w:r>
      <w:r w:rsidR="00B21334">
        <w:t xml:space="preserve"> </w:t>
      </w:r>
    </w:p>
    <w:p w14:paraId="5DFE43D3" w14:textId="235C92E0" w:rsidR="00BC0101" w:rsidRDefault="00D07A16" w:rsidP="00F91CCD">
      <w:r>
        <w:t xml:space="preserve">In R18 </w:t>
      </w:r>
      <w:r w:rsidR="00BC0101">
        <w:t>two scenarios</w:t>
      </w:r>
      <w:r w:rsidR="004C76DF">
        <w:t xml:space="preserve"> </w:t>
      </w:r>
      <w:r w:rsidR="00A3134B">
        <w:t xml:space="preserve">are </w:t>
      </w:r>
      <w:r w:rsidR="004C76DF" w:rsidRPr="004C76DF">
        <w:rPr>
          <w:rFonts w:hint="eastAsia"/>
        </w:rPr>
        <w:t>supported</w:t>
      </w:r>
      <w:r w:rsidR="00BC0101">
        <w:t>: PSA UPF onboard satellite as described in 5.43.3.2 and PSA UPF on the ground as described on 5.43.3.3.</w:t>
      </w:r>
      <w:r>
        <w:t xml:space="preserve"> </w:t>
      </w:r>
      <w:r w:rsidR="00F91CCD">
        <w:t>For</w:t>
      </w:r>
      <w:r w:rsidR="00A3134B">
        <w:t xml:space="preserve"> the</w:t>
      </w:r>
      <w:r w:rsidR="00F91CCD">
        <w:t xml:space="preserve"> case of PSA UPF onboard the PDU session is established for UE-to-UE communication. For case of PSA UPF on the ground, </w:t>
      </w:r>
      <w:r w:rsidR="00BF0D74">
        <w:t>t</w:t>
      </w:r>
      <w:r w:rsidR="00820064">
        <w:t xml:space="preserve">he </w:t>
      </w:r>
      <w:r w:rsidR="00F91CCD">
        <w:t xml:space="preserve">UL CL/BP and local PSA UPF </w:t>
      </w:r>
      <w:r w:rsidR="00820064">
        <w:t xml:space="preserve">of the PDU session </w:t>
      </w:r>
      <w:r w:rsidR="00F91CCD">
        <w:t>is dynamically inserted on satellite</w:t>
      </w:r>
      <w:r w:rsidR="00820064">
        <w:t xml:space="preserve"> when </w:t>
      </w:r>
      <w:r w:rsidR="00F91CCD">
        <w:t>UE-</w:t>
      </w:r>
      <w:r w:rsidR="009C1053">
        <w:t>SAT</w:t>
      </w:r>
      <w:r w:rsidR="00F91CCD">
        <w:t>-UE communication</w:t>
      </w:r>
      <w:r w:rsidR="00820064">
        <w:t xml:space="preserve"> is </w:t>
      </w:r>
      <w:r w:rsidR="00B9691B">
        <w:t>detected and trigged</w:t>
      </w:r>
      <w:r w:rsidR="00820064">
        <w:t>.</w:t>
      </w:r>
      <w:r w:rsidR="00BF0D74">
        <w:t xml:space="preserve"> In this case the UE connecting satellite can also commuicate with the UE connecting ground via PSA UPF on the ground.</w:t>
      </w:r>
    </w:p>
    <w:p w14:paraId="7E7CD0D6" w14:textId="77777777" w:rsidR="00783E2B" w:rsidRDefault="00783E2B" w:rsidP="00F91CCD">
      <w:r>
        <w:t xml:space="preserve">5G VN already supports both </w:t>
      </w:r>
      <w:r w:rsidRPr="001B7C50">
        <w:t xml:space="preserve">IP PDU Session type </w:t>
      </w:r>
      <w:r>
        <w:t>and</w:t>
      </w:r>
      <w:r w:rsidRPr="001B7C50">
        <w:t xml:space="preserve"> Ethernet PDU Session type.</w:t>
      </w:r>
      <w:r>
        <w:t xml:space="preserve"> </w:t>
      </w:r>
      <w:r w:rsidR="00E86193">
        <w:t xml:space="preserve">For </w:t>
      </w:r>
      <w:r w:rsidR="00E86193">
        <w:rPr>
          <w:rFonts w:eastAsia="等线"/>
        </w:rPr>
        <w:t>Work Task#</w:t>
      </w:r>
      <w:r w:rsidR="00E86193">
        <w:rPr>
          <w:rFonts w:eastAsia="等线" w:hint="eastAsia"/>
          <w:lang w:eastAsia="zh-CN"/>
        </w:rPr>
        <w:t>2</w:t>
      </w:r>
      <w:r w:rsidR="00E86193">
        <w:rPr>
          <w:rFonts w:eastAsia="等线"/>
          <w:lang w:eastAsia="zh-CN"/>
        </w:rPr>
        <w:t xml:space="preserve">.2, both </w:t>
      </w:r>
      <w:r w:rsidR="00E86193" w:rsidRPr="001B7C50">
        <w:t xml:space="preserve">IP PDU Session type </w:t>
      </w:r>
      <w:r w:rsidR="00E86193">
        <w:t>and</w:t>
      </w:r>
      <w:r w:rsidR="00E86193" w:rsidRPr="001B7C50">
        <w:t xml:space="preserve"> Ethernet PDU Session type</w:t>
      </w:r>
      <w:r w:rsidR="00E86193">
        <w:t xml:space="preserve"> can also be supported by reusing existing 5G VN mechanisms.</w:t>
      </w:r>
    </w:p>
    <w:p w14:paraId="1564A41F" w14:textId="385F2F20" w:rsidR="00820064" w:rsidRDefault="00820064" w:rsidP="00F91CCD">
      <w:r>
        <w:t xml:space="preserve">Based on above </w:t>
      </w:r>
      <w:r w:rsidRPr="00820064">
        <w:t>analysis</w:t>
      </w:r>
      <w:r>
        <w:t>, following</w:t>
      </w:r>
      <w:r w:rsidR="00FA0A12">
        <w:t xml:space="preserve"> </w:t>
      </w:r>
      <w:r w:rsidR="00A3430C">
        <w:t xml:space="preserve">principles </w:t>
      </w:r>
      <w:r w:rsidR="00FA0A12">
        <w:t>can be con</w:t>
      </w:r>
      <w:r>
        <w:t xml:space="preserve">cluded for </w:t>
      </w:r>
      <w:r>
        <w:rPr>
          <w:rFonts w:eastAsia="等线"/>
        </w:rPr>
        <w:t>Work Task#</w:t>
      </w:r>
      <w:r>
        <w:rPr>
          <w:rFonts w:eastAsia="等线" w:hint="eastAsia"/>
          <w:lang w:eastAsia="zh-CN"/>
        </w:rPr>
        <w:t>2</w:t>
      </w:r>
      <w:r>
        <w:rPr>
          <w:rFonts w:eastAsia="等线"/>
          <w:lang w:eastAsia="zh-CN"/>
        </w:rPr>
        <w:t>.2</w:t>
      </w:r>
      <w:r>
        <w:t>:</w:t>
      </w:r>
    </w:p>
    <w:p w14:paraId="50F8EED6" w14:textId="49925A66" w:rsidR="00820064" w:rsidRDefault="00A3430C" w:rsidP="00F91CCD">
      <w:pPr>
        <w:rPr>
          <w:b/>
        </w:rPr>
      </w:pPr>
      <w:r>
        <w:rPr>
          <w:b/>
        </w:rPr>
        <w:t>Principle</w:t>
      </w:r>
      <w:r w:rsidR="00820064" w:rsidRPr="00820064">
        <w:rPr>
          <w:b/>
        </w:rPr>
        <w:t xml:space="preserve"> 1: </w:t>
      </w:r>
      <w:r w:rsidR="00820064" w:rsidRPr="002252EA">
        <w:rPr>
          <w:b/>
        </w:rPr>
        <w:t xml:space="preserve">The existing R18 </w:t>
      </w:r>
      <w:r w:rsidR="00820064" w:rsidRPr="002252EA">
        <w:rPr>
          <w:rFonts w:hint="eastAsia"/>
          <w:b/>
        </w:rPr>
        <w:t>mechanism</w:t>
      </w:r>
      <w:r w:rsidR="00596B39">
        <w:rPr>
          <w:b/>
        </w:rPr>
        <w:t xml:space="preserve"> </w:t>
      </w:r>
      <w:r w:rsidR="00820064" w:rsidRPr="002252EA">
        <w:rPr>
          <w:b/>
        </w:rPr>
        <w:t>(</w:t>
      </w:r>
      <w:r w:rsidR="00820064" w:rsidRPr="00820064">
        <w:rPr>
          <w:b/>
        </w:rPr>
        <w:t>Local switch for UE-to-UE communications via UPF deployed on GEO satellite</w:t>
      </w:r>
      <w:r w:rsidR="00820064" w:rsidRPr="002252EA">
        <w:rPr>
          <w:b/>
        </w:rPr>
        <w:t>) can be reused for Work Task#</w:t>
      </w:r>
      <w:r w:rsidR="00820064" w:rsidRPr="002252EA">
        <w:rPr>
          <w:rFonts w:hint="eastAsia"/>
          <w:b/>
        </w:rPr>
        <w:t>2</w:t>
      </w:r>
      <w:r w:rsidR="00820064" w:rsidRPr="002252EA">
        <w:rPr>
          <w:b/>
        </w:rPr>
        <w:t>.2</w:t>
      </w:r>
      <w:r w:rsidR="002252EA">
        <w:rPr>
          <w:b/>
        </w:rPr>
        <w:t xml:space="preserve"> to </w:t>
      </w:r>
      <w:r w:rsidR="002252EA" w:rsidRPr="002252EA">
        <w:rPr>
          <w:b/>
        </w:rPr>
        <w:t>trigger</w:t>
      </w:r>
      <w:r w:rsidR="008840C1">
        <w:rPr>
          <w:b/>
        </w:rPr>
        <w:t>, select UPF(s) onboard satellite(s)</w:t>
      </w:r>
      <w:r w:rsidR="002252EA" w:rsidRPr="002252EA">
        <w:rPr>
          <w:b/>
        </w:rPr>
        <w:t xml:space="preserve"> and establish UE-SAT-UE communication via UPF(s) only onboard NGSO satellite(s)</w:t>
      </w:r>
      <w:r w:rsidR="002252EA">
        <w:rPr>
          <w:b/>
        </w:rPr>
        <w:t>.</w:t>
      </w:r>
    </w:p>
    <w:p w14:paraId="78EF5CB5" w14:textId="4EE46FC2" w:rsidR="002252EA" w:rsidRDefault="00A3430C" w:rsidP="00F91CCD">
      <w:pPr>
        <w:rPr>
          <w:b/>
        </w:rPr>
      </w:pPr>
      <w:r>
        <w:rPr>
          <w:b/>
        </w:rPr>
        <w:lastRenderedPageBreak/>
        <w:t>Principle</w:t>
      </w:r>
      <w:r w:rsidRPr="00820064">
        <w:rPr>
          <w:b/>
        </w:rPr>
        <w:t xml:space="preserve"> </w:t>
      </w:r>
      <w:r w:rsidR="002252EA">
        <w:rPr>
          <w:b/>
        </w:rPr>
        <w:t xml:space="preserve">2: </w:t>
      </w:r>
      <w:r w:rsidR="008840C1" w:rsidRPr="008840C1">
        <w:rPr>
          <w:b/>
        </w:rPr>
        <w:t>A single SMF or a single SMF set is supported for</w:t>
      </w:r>
      <w:r w:rsidR="008840C1" w:rsidRPr="002252EA">
        <w:rPr>
          <w:b/>
        </w:rPr>
        <w:t xml:space="preserve"> Work Task#</w:t>
      </w:r>
      <w:r w:rsidR="008840C1" w:rsidRPr="002252EA">
        <w:rPr>
          <w:rFonts w:hint="eastAsia"/>
          <w:b/>
        </w:rPr>
        <w:t>2</w:t>
      </w:r>
      <w:r w:rsidR="008840C1" w:rsidRPr="002252EA">
        <w:rPr>
          <w:b/>
        </w:rPr>
        <w:t>.2</w:t>
      </w:r>
      <w:r w:rsidR="008840C1" w:rsidRPr="008840C1">
        <w:rPr>
          <w:b/>
        </w:rPr>
        <w:t xml:space="preserve">, i.e. both UEs are served by the same SMF or same SMF set. </w:t>
      </w:r>
      <w:r w:rsidR="00B76929">
        <w:rPr>
          <w:b/>
        </w:rPr>
        <w:t>M</w:t>
      </w:r>
      <w:r w:rsidR="008840C1" w:rsidRPr="008840C1">
        <w:rPr>
          <w:b/>
        </w:rPr>
        <w:t>ultiple SMF set</w:t>
      </w:r>
      <w:r w:rsidR="005E626B">
        <w:rPr>
          <w:b/>
        </w:rPr>
        <w:t>s</w:t>
      </w:r>
      <w:r w:rsidR="008840C1" w:rsidRPr="008840C1">
        <w:rPr>
          <w:b/>
        </w:rPr>
        <w:t xml:space="preserve"> </w:t>
      </w:r>
      <w:r w:rsidR="00B76929">
        <w:rPr>
          <w:b/>
        </w:rPr>
        <w:t>depl</w:t>
      </w:r>
      <w:r w:rsidR="00596B39">
        <w:rPr>
          <w:b/>
        </w:rPr>
        <w:t>o</w:t>
      </w:r>
      <w:r w:rsidR="00B76929">
        <w:rPr>
          <w:b/>
        </w:rPr>
        <w:t xml:space="preserve">yment </w:t>
      </w:r>
      <w:r w:rsidR="00096895">
        <w:rPr>
          <w:b/>
        </w:rPr>
        <w:t>support is</w:t>
      </w:r>
      <w:r w:rsidR="008840C1" w:rsidRPr="008840C1">
        <w:rPr>
          <w:b/>
        </w:rPr>
        <w:t xml:space="preserve"> </w:t>
      </w:r>
      <w:r w:rsidR="00096895">
        <w:rPr>
          <w:b/>
        </w:rPr>
        <w:t>optional</w:t>
      </w:r>
      <w:r w:rsidR="008840C1" w:rsidRPr="008840C1">
        <w:rPr>
          <w:b/>
        </w:rPr>
        <w:t>.</w:t>
      </w:r>
    </w:p>
    <w:p w14:paraId="11C48B36" w14:textId="1D67388B" w:rsidR="00CE728E" w:rsidRPr="00CE728E" w:rsidRDefault="00A3430C" w:rsidP="00F91CCD">
      <w:pPr>
        <w:rPr>
          <w:rFonts w:eastAsia="Yu Mincho"/>
          <w:b/>
        </w:rPr>
      </w:pPr>
      <w:r>
        <w:rPr>
          <w:b/>
        </w:rPr>
        <w:t>Principle</w:t>
      </w:r>
      <w:r w:rsidRPr="00820064">
        <w:rPr>
          <w:b/>
        </w:rPr>
        <w:t xml:space="preserve"> </w:t>
      </w:r>
      <w:r w:rsidR="008840C1">
        <w:rPr>
          <w:b/>
        </w:rPr>
        <w:t xml:space="preserve">3: The </w:t>
      </w:r>
      <w:r w:rsidR="00CE728E">
        <w:rPr>
          <w:b/>
        </w:rPr>
        <w:t>UEs are in the same 5G VN group.</w:t>
      </w:r>
    </w:p>
    <w:p w14:paraId="3C1D490B" w14:textId="074531A9" w:rsidR="008840C1" w:rsidRDefault="00A3430C" w:rsidP="00F91CCD">
      <w:pPr>
        <w:rPr>
          <w:b/>
        </w:rPr>
      </w:pPr>
      <w:r>
        <w:rPr>
          <w:b/>
        </w:rPr>
        <w:t>Principle</w:t>
      </w:r>
      <w:r w:rsidRPr="00820064">
        <w:rPr>
          <w:b/>
        </w:rPr>
        <w:t xml:space="preserve"> </w:t>
      </w:r>
      <w:r w:rsidR="008840C1">
        <w:rPr>
          <w:b/>
        </w:rPr>
        <w:t xml:space="preserve">4: </w:t>
      </w:r>
      <w:r w:rsidR="00721A8E">
        <w:rPr>
          <w:b/>
        </w:rPr>
        <w:t xml:space="preserve">N6 and N19 </w:t>
      </w:r>
      <w:r w:rsidR="00721A8E" w:rsidRPr="00721A8E">
        <w:rPr>
          <w:b/>
        </w:rPr>
        <w:t xml:space="preserve">tunnel </w:t>
      </w:r>
      <w:r w:rsidR="00721A8E">
        <w:rPr>
          <w:b/>
        </w:rPr>
        <w:t>can be</w:t>
      </w:r>
      <w:r w:rsidR="00721A8E" w:rsidRPr="00721A8E">
        <w:rPr>
          <w:b/>
        </w:rPr>
        <w:t xml:space="preserve"> used between UPFs on-board different satellites to locally switch UE to UE traffic.</w:t>
      </w:r>
    </w:p>
    <w:p w14:paraId="4A880E33" w14:textId="77BBD429" w:rsidR="00C92F86" w:rsidRPr="00C92F86" w:rsidRDefault="00A3430C" w:rsidP="00F91CCD">
      <w:pPr>
        <w:rPr>
          <w:rFonts w:eastAsia="Yu Mincho"/>
          <w:b/>
        </w:rPr>
      </w:pPr>
      <w:r>
        <w:rPr>
          <w:b/>
        </w:rPr>
        <w:t>Principle</w:t>
      </w:r>
      <w:r w:rsidRPr="00820064">
        <w:rPr>
          <w:b/>
        </w:rPr>
        <w:t xml:space="preserve"> </w:t>
      </w:r>
      <w:r w:rsidR="00C92F86">
        <w:rPr>
          <w:b/>
        </w:rPr>
        <w:t>5: B</w:t>
      </w:r>
      <w:r w:rsidR="00C92F86" w:rsidRPr="00C92F86">
        <w:rPr>
          <w:b/>
        </w:rPr>
        <w:t xml:space="preserve">oth IP PDU Session type and Ethernet PDU Session type </w:t>
      </w:r>
      <w:r w:rsidR="00FD1336">
        <w:rPr>
          <w:b/>
        </w:rPr>
        <w:t xml:space="preserve">are </w:t>
      </w:r>
      <w:r w:rsidR="00C92F86" w:rsidRPr="00C92F86">
        <w:rPr>
          <w:b/>
        </w:rPr>
        <w:t>supported</w:t>
      </w:r>
      <w:r w:rsidR="00C92F86" w:rsidRPr="00721A8E">
        <w:rPr>
          <w:b/>
        </w:rPr>
        <w:t>.</w:t>
      </w:r>
    </w:p>
    <w:p w14:paraId="6095A73F" w14:textId="77777777" w:rsidR="00E10B43" w:rsidRPr="00E10B43" w:rsidRDefault="00E10B43" w:rsidP="00F91CCD">
      <w:pPr>
        <w:rPr>
          <w:b/>
        </w:rPr>
      </w:pPr>
    </w:p>
    <w:p w14:paraId="683E0B3A" w14:textId="3C386A01" w:rsidR="002252EA" w:rsidRDefault="002252EA" w:rsidP="00705D1F">
      <w:pPr>
        <w:rPr>
          <w:rFonts w:eastAsia="等线"/>
          <w:color w:val="auto"/>
          <w:lang w:eastAsia="en-GB"/>
        </w:rPr>
      </w:pPr>
      <w:r>
        <w:rPr>
          <w:rFonts w:eastAsiaTheme="minorEastAsia" w:hint="eastAsia"/>
          <w:lang w:eastAsia="zh-CN"/>
        </w:rPr>
        <w:t>S</w:t>
      </w:r>
      <w:r>
        <w:rPr>
          <w:rFonts w:eastAsiaTheme="minorEastAsia"/>
          <w:lang w:eastAsia="zh-CN"/>
        </w:rPr>
        <w:t xml:space="preserve">ince </w:t>
      </w:r>
      <w:r>
        <w:rPr>
          <w:rFonts w:eastAsia="等线"/>
        </w:rPr>
        <w:t>Work Task#</w:t>
      </w:r>
      <w:r>
        <w:rPr>
          <w:rFonts w:eastAsia="等线" w:hint="eastAsia"/>
          <w:lang w:eastAsia="zh-CN"/>
        </w:rPr>
        <w:t>2</w:t>
      </w:r>
      <w:r>
        <w:rPr>
          <w:rFonts w:eastAsia="等线"/>
          <w:lang w:eastAsia="zh-CN"/>
        </w:rPr>
        <w:t xml:space="preserve">.2 </w:t>
      </w:r>
      <w:r w:rsidR="009C1053">
        <w:rPr>
          <w:rFonts w:eastAsia="等线"/>
          <w:lang w:eastAsia="zh-CN"/>
        </w:rPr>
        <w:t>applies</w:t>
      </w:r>
      <w:r>
        <w:rPr>
          <w:rFonts w:eastAsia="等线"/>
          <w:lang w:eastAsia="zh-CN"/>
        </w:rPr>
        <w:t xml:space="preserve"> for UPF onboard NGSO satellite, then </w:t>
      </w:r>
      <w:r>
        <w:t xml:space="preserve">service/session continuity due to </w:t>
      </w:r>
      <w:r>
        <w:rPr>
          <w:rFonts w:eastAsia="等线"/>
          <w:color w:val="auto"/>
          <w:lang w:eastAsia="en-GB"/>
        </w:rPr>
        <w:t>change of UPF onboard satellite caused by UE or satellite mobility needs to be supported.</w:t>
      </w:r>
      <w:r w:rsidR="009C1053">
        <w:rPr>
          <w:rFonts w:eastAsia="等线"/>
          <w:color w:val="auto"/>
          <w:lang w:eastAsia="en-GB"/>
        </w:rPr>
        <w:t xml:space="preserve"> It includes the case </w:t>
      </w:r>
      <w:r w:rsidR="004D55F2">
        <w:rPr>
          <w:rFonts w:eastAsia="等线"/>
          <w:color w:val="auto"/>
          <w:lang w:eastAsia="en-GB"/>
        </w:rPr>
        <w:t>where</w:t>
      </w:r>
      <w:r w:rsidR="009C1053">
        <w:rPr>
          <w:rFonts w:eastAsia="等线"/>
          <w:color w:val="auto"/>
          <w:lang w:eastAsia="en-GB"/>
        </w:rPr>
        <w:t xml:space="preserve"> </w:t>
      </w:r>
      <w:r w:rsidR="00585183">
        <w:rPr>
          <w:rFonts w:eastAsia="等线"/>
          <w:color w:val="auto"/>
          <w:lang w:eastAsia="en-GB"/>
        </w:rPr>
        <w:t>UE-SAT-UE communication continues on subsequent satellites</w:t>
      </w:r>
      <w:r w:rsidR="004D55F2">
        <w:rPr>
          <w:rFonts w:eastAsia="等线"/>
          <w:color w:val="auto"/>
          <w:lang w:eastAsia="en-GB"/>
        </w:rPr>
        <w:t xml:space="preserve"> (e.g. through ISL(s) between target satellites)</w:t>
      </w:r>
      <w:r w:rsidR="001203F4">
        <w:rPr>
          <w:rFonts w:eastAsia="等线"/>
          <w:color w:val="auto"/>
          <w:lang w:eastAsia="en-GB"/>
        </w:rPr>
        <w:t>,</w:t>
      </w:r>
      <w:r w:rsidR="009C1053">
        <w:rPr>
          <w:rFonts w:eastAsia="等线"/>
          <w:color w:val="auto"/>
          <w:lang w:eastAsia="en-GB"/>
        </w:rPr>
        <w:t xml:space="preserve"> and </w:t>
      </w:r>
      <w:r w:rsidR="001203F4">
        <w:rPr>
          <w:rFonts w:eastAsia="等线"/>
          <w:color w:val="auto"/>
          <w:lang w:eastAsia="en-GB"/>
        </w:rPr>
        <w:t>the case UE-SAT-UE communication falls back to</w:t>
      </w:r>
      <w:r w:rsidR="00A57FB4">
        <w:rPr>
          <w:rFonts w:eastAsia="等线"/>
          <w:color w:val="auto"/>
          <w:lang w:eastAsia="en-GB"/>
        </w:rPr>
        <w:t xml:space="preserve"> </w:t>
      </w:r>
      <w:r w:rsidR="004D55F2">
        <w:rPr>
          <w:rFonts w:eastAsia="等线"/>
          <w:color w:val="auto"/>
          <w:lang w:eastAsia="en-GB"/>
        </w:rPr>
        <w:t xml:space="preserve">the </w:t>
      </w:r>
      <w:r w:rsidR="00A57FB4">
        <w:rPr>
          <w:rFonts w:eastAsia="等线"/>
          <w:color w:val="auto"/>
          <w:lang w:eastAsia="en-GB"/>
        </w:rPr>
        <w:t>ground</w:t>
      </w:r>
      <w:r w:rsidR="004D55F2">
        <w:rPr>
          <w:rFonts w:eastAsia="等线"/>
          <w:color w:val="auto"/>
          <w:lang w:eastAsia="en-GB"/>
        </w:rPr>
        <w:t>.</w:t>
      </w:r>
      <w:r w:rsidR="001203F4">
        <w:rPr>
          <w:rFonts w:eastAsia="等线"/>
          <w:color w:val="auto"/>
          <w:lang w:eastAsia="en-GB"/>
        </w:rPr>
        <w:t xml:space="preserve">. </w:t>
      </w:r>
      <w:r w:rsidR="00881D49">
        <w:rPr>
          <w:rFonts w:eastAsia="等线"/>
          <w:color w:val="auto"/>
          <w:lang w:eastAsia="en-GB"/>
        </w:rPr>
        <w:t>The</w:t>
      </w:r>
      <w:r w:rsidR="004D55F2">
        <w:rPr>
          <w:rFonts w:eastAsia="等线"/>
          <w:color w:val="auto"/>
          <w:lang w:eastAsia="en-GB"/>
        </w:rPr>
        <w:t xml:space="preserve">se cases correspond to the ones </w:t>
      </w:r>
      <w:r w:rsidR="009C1053">
        <w:rPr>
          <w:rFonts w:eastAsia="等线"/>
          <w:color w:val="auto"/>
          <w:lang w:eastAsia="en-GB"/>
        </w:rPr>
        <w:t xml:space="preserve">already studied in R19 for </w:t>
      </w:r>
      <w:r w:rsidR="009C1053" w:rsidRPr="003F771A">
        <w:t>UE-SAT-UE</w:t>
      </w:r>
      <w:r w:rsidR="009C1053">
        <w:t xml:space="preserve"> IMS call</w:t>
      </w:r>
      <w:r w:rsidR="009C1053">
        <w:rPr>
          <w:rFonts w:eastAsia="等线"/>
          <w:color w:val="auto"/>
          <w:lang w:eastAsia="en-GB"/>
        </w:rPr>
        <w:t>.</w:t>
      </w:r>
    </w:p>
    <w:p w14:paraId="2F41AD21" w14:textId="1C38E175" w:rsidR="001B36B5" w:rsidRDefault="001B36B5" w:rsidP="00705D1F">
      <w:pPr>
        <w:rPr>
          <w:rFonts w:eastAsiaTheme="minorEastAsia"/>
          <w:lang w:eastAsia="zh-CN"/>
        </w:rPr>
      </w:pPr>
      <w:r>
        <w:rPr>
          <w:rFonts w:eastAsia="等线"/>
        </w:rPr>
        <w:t xml:space="preserve">Existing specification for 5G VN supports both unicast communication between two UEs and multicast communication from one UE to many other UEs, as described in </w:t>
      </w:r>
      <w:r w:rsidRPr="00881D49">
        <w:rPr>
          <w:rFonts w:eastAsia="等线"/>
        </w:rPr>
        <w:t>5.8.2.13</w:t>
      </w:r>
      <w:r>
        <w:rPr>
          <w:rFonts w:eastAsia="等线"/>
        </w:rPr>
        <w:t xml:space="preserve"> of TS 23.501.</w:t>
      </w:r>
      <w:r>
        <w:rPr>
          <w:rFonts w:eastAsia="等线"/>
          <w:color w:val="auto"/>
          <w:lang w:eastAsia="en-GB"/>
        </w:rPr>
        <w:t xml:space="preserve"> </w:t>
      </w:r>
      <w:r w:rsidR="004D55F2">
        <w:rPr>
          <w:rFonts w:eastAsia="等线"/>
          <w:color w:val="auto"/>
          <w:lang w:eastAsia="en-GB"/>
        </w:rPr>
        <w:t>However,</w:t>
      </w:r>
      <w:r>
        <w:rPr>
          <w:rFonts w:eastAsia="等线"/>
          <w:color w:val="auto"/>
          <w:lang w:eastAsia="en-GB"/>
        </w:rPr>
        <w:t xml:space="preserve"> the mobility with service/session continuity is only supported for unicast not multicast. To support</w:t>
      </w:r>
      <w:r w:rsidRPr="00705D1F">
        <w:rPr>
          <w:rFonts w:eastAsia="等线"/>
          <w:color w:val="auto"/>
          <w:lang w:eastAsia="en-GB"/>
        </w:rPr>
        <w:t xml:space="preserve"> </w:t>
      </w:r>
      <w:r>
        <w:rPr>
          <w:rFonts w:eastAsia="等线"/>
          <w:color w:val="auto"/>
          <w:lang w:eastAsia="en-GB"/>
        </w:rPr>
        <w:t>multicast, the</w:t>
      </w:r>
      <w:r w:rsidRPr="001B36B5">
        <w:rPr>
          <w:rFonts w:eastAsia="等线"/>
          <w:color w:val="auto"/>
          <w:lang w:eastAsia="en-GB"/>
        </w:rPr>
        <w:t xml:space="preserve"> </w:t>
      </w:r>
      <w:r>
        <w:rPr>
          <w:rFonts w:eastAsia="等线"/>
          <w:color w:val="auto"/>
          <w:lang w:eastAsia="en-GB"/>
        </w:rPr>
        <w:t>complexity can be anticipated considering the frequent change of connections among mu</w:t>
      </w:r>
      <w:r w:rsidR="004D55F2">
        <w:rPr>
          <w:rFonts w:eastAsia="等线"/>
          <w:color w:val="auto"/>
          <w:lang w:eastAsia="en-GB"/>
        </w:rPr>
        <w:t>l</w:t>
      </w:r>
      <w:r>
        <w:rPr>
          <w:rFonts w:eastAsia="等线"/>
          <w:color w:val="auto"/>
          <w:lang w:eastAsia="en-GB"/>
        </w:rPr>
        <w:t>tiple UPFs onboard mu</w:t>
      </w:r>
      <w:r w:rsidR="004D55F2">
        <w:rPr>
          <w:rFonts w:eastAsia="等线"/>
          <w:color w:val="auto"/>
          <w:lang w:eastAsia="en-GB"/>
        </w:rPr>
        <w:t>l</w:t>
      </w:r>
      <w:r>
        <w:rPr>
          <w:rFonts w:eastAsia="等线"/>
          <w:color w:val="auto"/>
          <w:lang w:eastAsia="en-GB"/>
        </w:rPr>
        <w:t xml:space="preserve">tiple satellites, due to UE or serving satellite mobility. There maybe not enough time for this study, since the TU assigned is only 0.5. </w:t>
      </w:r>
      <w:r w:rsidR="004D55F2">
        <w:rPr>
          <w:rFonts w:eastAsia="等线"/>
          <w:b/>
          <w:color w:val="auto"/>
          <w:lang w:eastAsia="en-GB"/>
        </w:rPr>
        <w:t>Accordingly,</w:t>
      </w:r>
      <w:r w:rsidRPr="002E7085">
        <w:rPr>
          <w:rFonts w:eastAsia="等线"/>
          <w:b/>
          <w:color w:val="auto"/>
          <w:lang w:eastAsia="en-GB"/>
        </w:rPr>
        <w:t xml:space="preserve"> it is proposed to only support unicast communication for Work Task#</w:t>
      </w:r>
      <w:r w:rsidRPr="002E7085">
        <w:rPr>
          <w:rFonts w:eastAsia="等线" w:hint="eastAsia"/>
          <w:b/>
          <w:color w:val="auto"/>
          <w:lang w:eastAsia="en-GB"/>
        </w:rPr>
        <w:t>2</w:t>
      </w:r>
      <w:r w:rsidRPr="002E7085">
        <w:rPr>
          <w:rFonts w:eastAsia="等线"/>
          <w:b/>
          <w:color w:val="auto"/>
          <w:lang w:eastAsia="en-GB"/>
        </w:rPr>
        <w:t>.2.</w:t>
      </w:r>
    </w:p>
    <w:p w14:paraId="059B8489" w14:textId="4D2E10E2" w:rsidR="001D16EA" w:rsidRPr="001D16EA" w:rsidRDefault="00A4460C" w:rsidP="001D16EA">
      <w:pPr>
        <w:rPr>
          <w:lang w:val="en-US"/>
        </w:rPr>
      </w:pPr>
      <w:r>
        <w:rPr>
          <w:rFonts w:eastAsiaTheme="minorEastAsia"/>
          <w:lang w:eastAsia="zh-CN"/>
        </w:rPr>
        <w:t xml:space="preserve">There are three </w:t>
      </w:r>
      <w:r w:rsidRPr="001B7C50">
        <w:rPr>
          <w:rFonts w:eastAsia="宋体"/>
          <w:lang w:eastAsia="zh-CN"/>
        </w:rPr>
        <w:t>Session and Service Continuity</w:t>
      </w:r>
      <w:r>
        <w:rPr>
          <w:rFonts w:eastAsiaTheme="minorEastAsia"/>
          <w:lang w:eastAsia="zh-CN"/>
        </w:rPr>
        <w:t xml:space="preserve"> modes in 3GPP</w:t>
      </w:r>
      <w:r w:rsidR="001B36B5">
        <w:rPr>
          <w:rFonts w:eastAsiaTheme="minorEastAsia"/>
          <w:lang w:eastAsia="zh-CN"/>
        </w:rPr>
        <w:t xml:space="preserve"> and </w:t>
      </w:r>
      <w:r w:rsidR="00B76929">
        <w:rPr>
          <w:rFonts w:eastAsiaTheme="minorEastAsia"/>
          <w:lang w:eastAsia="zh-CN"/>
        </w:rPr>
        <w:t>all the three SSC modes are support in 5G VN, a</w:t>
      </w:r>
      <w:r w:rsidR="00B76929">
        <w:rPr>
          <w:rFonts w:eastAsiaTheme="minorEastAsia" w:hint="eastAsia"/>
          <w:lang w:eastAsia="zh-CN"/>
        </w:rPr>
        <w:t>s</w:t>
      </w:r>
      <w:r w:rsidR="00B76929">
        <w:rPr>
          <w:rFonts w:eastAsiaTheme="minorEastAsia"/>
          <w:lang w:eastAsia="zh-CN"/>
        </w:rPr>
        <w:t xml:space="preserve"> described from </w:t>
      </w:r>
      <w:r w:rsidR="00B76929" w:rsidRPr="003964A6">
        <w:t>5.29.3</w:t>
      </w:r>
      <w:r w:rsidR="00B76929">
        <w:t xml:space="preserve"> of </w:t>
      </w:r>
      <w:r w:rsidR="001B36B5">
        <w:rPr>
          <w:rFonts w:eastAsiaTheme="minorEastAsia"/>
          <w:lang w:eastAsia="zh-CN"/>
        </w:rPr>
        <w:t>23.501.</w:t>
      </w:r>
      <w:r w:rsidR="001D16EA">
        <w:rPr>
          <w:rFonts w:eastAsiaTheme="minorEastAsia"/>
          <w:lang w:eastAsia="zh-CN"/>
        </w:rPr>
        <w:t xml:space="preserve"> For the scenario of </w:t>
      </w:r>
      <w:r w:rsidR="001D16EA">
        <w:t xml:space="preserve">PSA UPF onboard satellite, it can use </w:t>
      </w:r>
      <w:r w:rsidR="001D16EA">
        <w:rPr>
          <w:rFonts w:eastAsiaTheme="minorEastAsia"/>
          <w:lang w:eastAsia="zh-CN"/>
        </w:rPr>
        <w:t xml:space="preserve">SSC mode 2/3 since the serving satellite always changes. For the scenario of </w:t>
      </w:r>
      <w:r w:rsidR="001D16EA">
        <w:t xml:space="preserve">PSA UPF on the ground, it can use all three SSC modes. To simplify the analysis, we can assume the </w:t>
      </w:r>
      <w:r w:rsidR="001D16EA">
        <w:rPr>
          <w:rFonts w:eastAsiaTheme="minorEastAsia"/>
          <w:lang w:eastAsia="zh-CN"/>
        </w:rPr>
        <w:t xml:space="preserve">scenario of </w:t>
      </w:r>
      <w:r w:rsidR="001D16EA">
        <w:t xml:space="preserve">PSA UPF on the ground uses SSC mode 1. Below is the </w:t>
      </w:r>
      <w:r w:rsidR="001D16EA">
        <w:rPr>
          <w:bCs/>
          <w:lang w:val="en-US"/>
        </w:rPr>
        <w:t>c</w:t>
      </w:r>
      <w:r w:rsidR="001D16EA" w:rsidRPr="001D16EA">
        <w:rPr>
          <w:rFonts w:hint="eastAsia"/>
          <w:bCs/>
          <w:lang w:val="en-US"/>
        </w:rPr>
        <w:t>omparation of different SSC modes for 5G VN deployed on satellite</w:t>
      </w:r>
      <w:r w:rsidR="001D16EA">
        <w:rPr>
          <w:bCs/>
          <w:lang w:val="en-US"/>
        </w:rPr>
        <w:t xml:space="preserve"> to support satellite change:</w:t>
      </w:r>
    </w:p>
    <w:tbl>
      <w:tblPr>
        <w:tblStyle w:val="ae"/>
        <w:tblW w:w="0" w:type="auto"/>
        <w:tblLook w:val="04A0" w:firstRow="1" w:lastRow="0" w:firstColumn="1" w:lastColumn="0" w:noHBand="0" w:noVBand="1"/>
      </w:tblPr>
      <w:tblGrid>
        <w:gridCol w:w="2407"/>
        <w:gridCol w:w="2407"/>
        <w:gridCol w:w="2407"/>
        <w:gridCol w:w="2407"/>
      </w:tblGrid>
      <w:tr w:rsidR="001D16EA" w14:paraId="3D4D6AE4" w14:textId="77777777" w:rsidTr="001D16EA">
        <w:tc>
          <w:tcPr>
            <w:tcW w:w="2407" w:type="dxa"/>
          </w:tcPr>
          <w:p w14:paraId="3A38426D" w14:textId="77777777" w:rsidR="001D16EA" w:rsidRDefault="001D16EA" w:rsidP="0087232C">
            <w:pPr>
              <w:spacing w:line="160" w:lineRule="atLeast"/>
              <w:rPr>
                <w:rFonts w:eastAsiaTheme="minorEastAsia"/>
                <w:lang w:val="en-US" w:eastAsia="zh-CN"/>
              </w:rPr>
            </w:pPr>
          </w:p>
        </w:tc>
        <w:tc>
          <w:tcPr>
            <w:tcW w:w="2407" w:type="dxa"/>
          </w:tcPr>
          <w:p w14:paraId="1B593474" w14:textId="77777777" w:rsidR="001D16EA" w:rsidRPr="001D16EA" w:rsidRDefault="001D16EA" w:rsidP="0087232C">
            <w:pPr>
              <w:spacing w:line="160" w:lineRule="atLeast"/>
              <w:rPr>
                <w:rFonts w:eastAsiaTheme="minorEastAsia"/>
                <w:lang w:val="en-US" w:eastAsia="zh-CN"/>
              </w:rPr>
            </w:pPr>
            <w:r>
              <w:rPr>
                <w:rFonts w:eastAsiaTheme="minorEastAsia" w:hint="eastAsia"/>
                <w:b/>
                <w:bCs/>
                <w:lang w:val="en-US" w:eastAsia="zh-CN"/>
              </w:rPr>
              <w:t>SS</w:t>
            </w:r>
            <w:r>
              <w:rPr>
                <w:rFonts w:eastAsiaTheme="minorEastAsia"/>
                <w:b/>
                <w:bCs/>
                <w:lang w:val="en-US" w:eastAsia="zh-CN"/>
              </w:rPr>
              <w:t>C</w:t>
            </w:r>
            <w:r w:rsidRPr="001D16EA">
              <w:rPr>
                <w:rFonts w:eastAsiaTheme="minorEastAsia" w:hint="eastAsia"/>
                <w:b/>
                <w:bCs/>
                <w:lang w:val="en-US" w:eastAsia="zh-CN"/>
              </w:rPr>
              <w:t xml:space="preserve"> mode 1</w:t>
            </w:r>
          </w:p>
          <w:p w14:paraId="483E0C59"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(with PSA UPF on ground)</w:t>
            </w:r>
          </w:p>
        </w:tc>
        <w:tc>
          <w:tcPr>
            <w:tcW w:w="2407" w:type="dxa"/>
          </w:tcPr>
          <w:p w14:paraId="0F6C93BE"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SSC mode 2</w:t>
            </w:r>
          </w:p>
          <w:p w14:paraId="536C9898" w14:textId="77777777" w:rsid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(with PSA UPF on satellite)</w:t>
            </w:r>
          </w:p>
        </w:tc>
        <w:tc>
          <w:tcPr>
            <w:tcW w:w="2407" w:type="dxa"/>
          </w:tcPr>
          <w:p w14:paraId="0826DE62"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SSC mode 3</w:t>
            </w:r>
          </w:p>
          <w:p w14:paraId="562DFCF0"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(with PSA UPF on satellite)</w:t>
            </w:r>
          </w:p>
        </w:tc>
      </w:tr>
      <w:tr w:rsidR="001D16EA" w14:paraId="21D1EEC2" w14:textId="77777777" w:rsidTr="001D16EA">
        <w:tc>
          <w:tcPr>
            <w:tcW w:w="2407" w:type="dxa"/>
          </w:tcPr>
          <w:p w14:paraId="5E0A6F4A"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lang w:val="en-US" w:eastAsia="zh-CN"/>
              </w:rPr>
              <w:t>Packet loss during serving satellite change</w:t>
            </w:r>
            <w:r w:rsidR="00D8430F">
              <w:rPr>
                <w:rFonts w:eastAsiaTheme="minorEastAsia"/>
                <w:lang w:val="en-US" w:eastAsia="zh-CN"/>
              </w:rPr>
              <w:t>?</w:t>
            </w:r>
          </w:p>
        </w:tc>
        <w:tc>
          <w:tcPr>
            <w:tcW w:w="2407" w:type="dxa"/>
          </w:tcPr>
          <w:p w14:paraId="515C4824"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2407" w:type="dxa"/>
          </w:tcPr>
          <w:p w14:paraId="5C487A3F"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p w14:paraId="6386B5AD" w14:textId="77777777" w:rsidR="0087232C" w:rsidRDefault="00D8430F" w:rsidP="0087232C">
            <w:pPr>
              <w:spacing w:line="160" w:lineRule="atLeast"/>
              <w:rPr>
                <w:rFonts w:eastAsiaTheme="minorEastAsia"/>
                <w:lang w:val="en-US" w:eastAsia="zh-CN"/>
              </w:rPr>
            </w:pPr>
            <w:r w:rsidRPr="00D8430F">
              <w:rPr>
                <w:rFonts w:eastAsiaTheme="minorEastAsia" w:hint="eastAsia"/>
                <w:lang w:val="en-US" w:eastAsia="zh-CN"/>
              </w:rPr>
              <w:t xml:space="preserve">1. </w:t>
            </w:r>
            <w:r w:rsidR="0087232C">
              <w:rPr>
                <w:rFonts w:eastAsiaTheme="minorEastAsia"/>
                <w:lang w:val="en-US" w:eastAsia="zh-CN"/>
              </w:rPr>
              <w:t xml:space="preserve">Frequently due to frequent satallte change </w:t>
            </w:r>
          </w:p>
          <w:p w14:paraId="41F4922D" w14:textId="77777777" w:rsidR="00D8430F" w:rsidRPr="00D8430F" w:rsidRDefault="00E26AF5" w:rsidP="0087232C">
            <w:pPr>
              <w:spacing w:line="160" w:lineRule="atLeast"/>
              <w:rPr>
                <w:rFonts w:eastAsiaTheme="minorEastAsia"/>
                <w:lang w:val="en-US" w:eastAsia="zh-CN"/>
              </w:rPr>
            </w:pPr>
            <w:r>
              <w:rPr>
                <w:rFonts w:eastAsiaTheme="minorEastAsia"/>
                <w:lang w:val="en-US" w:eastAsia="zh-CN"/>
              </w:rPr>
              <w:t xml:space="preserve">2. </w:t>
            </w:r>
            <w:r w:rsidR="00D8430F" w:rsidRPr="00D8430F">
              <w:rPr>
                <w:rFonts w:eastAsiaTheme="minorEastAsia" w:hint="eastAsia"/>
                <w:lang w:val="en-US" w:eastAsia="zh-CN"/>
              </w:rPr>
              <w:t>More study can be estimated to support no packet loss</w:t>
            </w:r>
          </w:p>
        </w:tc>
        <w:tc>
          <w:tcPr>
            <w:tcW w:w="2407" w:type="dxa"/>
          </w:tcPr>
          <w:p w14:paraId="5E98AA81"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tc>
      </w:tr>
      <w:tr w:rsidR="001D16EA" w14:paraId="15C0AB52" w14:textId="77777777" w:rsidTr="001D16EA">
        <w:tc>
          <w:tcPr>
            <w:tcW w:w="2407" w:type="dxa"/>
          </w:tcPr>
          <w:p w14:paraId="0DC13E6E" w14:textId="77777777" w:rsidR="001D16EA" w:rsidRDefault="00D8430F" w:rsidP="0087232C">
            <w:pPr>
              <w:spacing w:line="160" w:lineRule="atLeast"/>
              <w:rPr>
                <w:rFonts w:eastAsiaTheme="minorEastAsia"/>
                <w:lang w:val="en-US" w:eastAsia="zh-CN"/>
              </w:rPr>
            </w:pPr>
            <w:r w:rsidRPr="00D8430F">
              <w:rPr>
                <w:rFonts w:eastAsiaTheme="minorEastAsia" w:hint="eastAsia"/>
                <w:lang w:val="en-US" w:eastAsia="zh-CN"/>
              </w:rPr>
              <w:t>Commecial UE support</w:t>
            </w:r>
            <w:r>
              <w:rPr>
                <w:rFonts w:eastAsiaTheme="minorEastAsia"/>
                <w:lang w:val="en-US" w:eastAsia="zh-CN"/>
              </w:rPr>
              <w:t>?</w:t>
            </w:r>
          </w:p>
        </w:tc>
        <w:tc>
          <w:tcPr>
            <w:tcW w:w="2407" w:type="dxa"/>
          </w:tcPr>
          <w:p w14:paraId="4984AD0B"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01EF69D9"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58BC5E0E" w14:textId="77777777" w:rsidR="00D8430F" w:rsidRPr="00E26AF5" w:rsidRDefault="00E26AF5" w:rsidP="00E26AF5">
            <w:pPr>
              <w:spacing w:line="160" w:lineRule="atLeast"/>
              <w:rPr>
                <w:rFonts w:eastAsiaTheme="minorEastAsia"/>
                <w:lang w:val="en-US" w:eastAsia="zh-CN"/>
              </w:rPr>
            </w:pPr>
            <w:r>
              <w:rPr>
                <w:rFonts w:eastAsiaTheme="minorEastAsia"/>
                <w:lang w:val="en-US" w:eastAsia="zh-CN"/>
              </w:rPr>
              <w:t xml:space="preserve">1. </w:t>
            </w:r>
            <w:r w:rsidRPr="00E26AF5">
              <w:rPr>
                <w:rFonts w:eastAsiaTheme="minorEastAsia"/>
                <w:lang w:val="en-US" w:eastAsia="zh-CN"/>
              </w:rPr>
              <w:t>O</w:t>
            </w:r>
            <w:r w:rsidRPr="00E26AF5">
              <w:rPr>
                <w:rFonts w:eastAsiaTheme="minorEastAsia" w:hint="eastAsia"/>
                <w:lang w:val="en-US" w:eastAsia="zh-CN"/>
              </w:rPr>
              <w:t>ptionally supported</w:t>
            </w:r>
            <w:r>
              <w:rPr>
                <w:rFonts w:eastAsiaTheme="minorEastAsia"/>
                <w:lang w:val="en-US" w:eastAsia="zh-CN"/>
              </w:rPr>
              <w:t xml:space="preserve"> </w:t>
            </w:r>
            <w:r w:rsidRPr="00E26AF5">
              <w:rPr>
                <w:rFonts w:eastAsiaTheme="minorEastAsia"/>
                <w:lang w:val="en-US" w:eastAsia="zh-CN"/>
              </w:rPr>
              <w:t>(</w:t>
            </w:r>
            <w:r w:rsidR="00D8430F" w:rsidRPr="00E26AF5">
              <w:rPr>
                <w:rFonts w:eastAsiaTheme="minorEastAsia" w:hint="eastAsia"/>
                <w:lang w:val="en-US" w:eastAsia="zh-CN"/>
              </w:rPr>
              <w:t>described in 5.6.9.2 of 23.501</w:t>
            </w:r>
            <w:r w:rsidRPr="00E26AF5">
              <w:rPr>
                <w:rFonts w:eastAsiaTheme="minorEastAsia"/>
                <w:lang w:val="en-US" w:eastAsia="zh-CN"/>
              </w:rPr>
              <w:t>)</w:t>
            </w:r>
          </w:p>
        </w:tc>
        <w:tc>
          <w:tcPr>
            <w:tcW w:w="2407" w:type="dxa"/>
          </w:tcPr>
          <w:p w14:paraId="4D713014"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0A4E5CD0" w14:textId="77777777" w:rsidR="00D8430F" w:rsidRPr="00D8430F" w:rsidRDefault="00D8430F" w:rsidP="0087232C">
            <w:pPr>
              <w:spacing w:line="160" w:lineRule="atLeast"/>
              <w:rPr>
                <w:rFonts w:eastAsiaTheme="minorEastAsia"/>
                <w:lang w:val="en-US" w:eastAsia="zh-CN"/>
              </w:rPr>
            </w:pPr>
            <w:r w:rsidRPr="00D8430F">
              <w:rPr>
                <w:rFonts w:eastAsiaTheme="minorEastAsia" w:hint="eastAsia"/>
                <w:lang w:val="en-US" w:eastAsia="zh-CN"/>
              </w:rPr>
              <w:t>Same as SSC mode 2</w:t>
            </w:r>
          </w:p>
          <w:p w14:paraId="7B4B6077" w14:textId="77777777" w:rsidR="00D8430F" w:rsidRDefault="00D8430F" w:rsidP="0087232C">
            <w:pPr>
              <w:spacing w:line="160" w:lineRule="atLeast"/>
              <w:rPr>
                <w:rFonts w:eastAsiaTheme="minorEastAsia"/>
                <w:lang w:val="en-US" w:eastAsia="zh-CN"/>
              </w:rPr>
            </w:pPr>
          </w:p>
        </w:tc>
      </w:tr>
      <w:tr w:rsidR="001D16EA" w14:paraId="03F81FE5" w14:textId="77777777" w:rsidTr="001D16EA">
        <w:tc>
          <w:tcPr>
            <w:tcW w:w="2407" w:type="dxa"/>
          </w:tcPr>
          <w:p w14:paraId="1B792675" w14:textId="77777777" w:rsidR="001D16EA" w:rsidRDefault="00D8430F" w:rsidP="0087232C">
            <w:pPr>
              <w:spacing w:line="160" w:lineRule="atLeast"/>
              <w:rPr>
                <w:rFonts w:eastAsiaTheme="minorEastAsia"/>
                <w:lang w:val="en-US" w:eastAsia="zh-CN"/>
              </w:rPr>
            </w:pPr>
            <w:r w:rsidRPr="00D8430F">
              <w:rPr>
                <w:rFonts w:eastAsiaTheme="minorEastAsia" w:hint="eastAsia"/>
                <w:lang w:val="en-US" w:eastAsia="zh-CN"/>
              </w:rPr>
              <w:t>AF/service layer interaction</w:t>
            </w:r>
            <w:r>
              <w:rPr>
                <w:rFonts w:eastAsiaTheme="minorEastAsia"/>
                <w:lang w:val="en-US" w:eastAsia="zh-CN"/>
              </w:rPr>
              <w:t xml:space="preserve"> needed?</w:t>
            </w:r>
          </w:p>
        </w:tc>
        <w:tc>
          <w:tcPr>
            <w:tcW w:w="2407" w:type="dxa"/>
          </w:tcPr>
          <w:p w14:paraId="11C51CCA"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2407" w:type="dxa"/>
          </w:tcPr>
          <w:p w14:paraId="51EE3365" w14:textId="36BCC59A"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r w:rsidR="009F34D5">
              <w:rPr>
                <w:rFonts w:eastAsiaTheme="minorEastAsia"/>
                <w:lang w:val="en-US" w:eastAsia="zh-CN"/>
              </w:rPr>
              <w:t xml:space="preserve"> for IP</w:t>
            </w:r>
          </w:p>
          <w:p w14:paraId="02F57C9E" w14:textId="712CA7B8" w:rsidR="009F34D5" w:rsidRDefault="009F34D5" w:rsidP="0087232C">
            <w:pPr>
              <w:spacing w:line="160" w:lineRule="atLeast"/>
              <w:rPr>
                <w:rFonts w:eastAsiaTheme="minorEastAsia"/>
                <w:lang w:val="en-US" w:eastAsia="zh-CN"/>
              </w:rPr>
            </w:pPr>
            <w:r>
              <w:rPr>
                <w:rFonts w:eastAsiaTheme="minorEastAsia"/>
                <w:lang w:val="en-US" w:eastAsia="zh-CN"/>
              </w:rPr>
              <w:t>No for Ethernet</w:t>
            </w:r>
          </w:p>
          <w:p w14:paraId="3A368481" w14:textId="77777777" w:rsidR="00D8430F" w:rsidRPr="00D8430F" w:rsidRDefault="00D8430F" w:rsidP="0087232C">
            <w:pPr>
              <w:spacing w:line="160" w:lineRule="atLeast"/>
              <w:rPr>
                <w:rFonts w:eastAsiaTheme="minorEastAsia"/>
                <w:lang w:val="en-US" w:eastAsia="zh-CN"/>
              </w:rPr>
            </w:pPr>
            <w:r w:rsidRPr="00D8430F">
              <w:rPr>
                <w:rFonts w:eastAsiaTheme="minorEastAsia" w:hint="eastAsia"/>
                <w:lang w:val="en-US" w:eastAsia="zh-CN"/>
              </w:rPr>
              <w:t>1.Interaction between UEs/AF to sync the IP change</w:t>
            </w:r>
          </w:p>
        </w:tc>
        <w:tc>
          <w:tcPr>
            <w:tcW w:w="2407" w:type="dxa"/>
          </w:tcPr>
          <w:p w14:paraId="58862865"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p w14:paraId="2DC89B3C" w14:textId="77777777" w:rsidR="00D8430F" w:rsidRDefault="00D8430F" w:rsidP="0087232C">
            <w:pPr>
              <w:spacing w:line="160" w:lineRule="atLeast"/>
              <w:rPr>
                <w:rFonts w:eastAsiaTheme="minorEastAsia"/>
                <w:lang w:val="en-US" w:eastAsia="zh-CN"/>
              </w:rPr>
            </w:pPr>
            <w:r w:rsidRPr="00D8430F">
              <w:rPr>
                <w:rFonts w:eastAsiaTheme="minorEastAsia" w:hint="eastAsia"/>
                <w:lang w:val="en-US" w:eastAsia="zh-CN"/>
              </w:rPr>
              <w:t>Same as SSC mode 2</w:t>
            </w:r>
          </w:p>
        </w:tc>
      </w:tr>
      <w:tr w:rsidR="001D16EA" w14:paraId="784DE853" w14:textId="77777777" w:rsidTr="001D16EA">
        <w:tc>
          <w:tcPr>
            <w:tcW w:w="2407" w:type="dxa"/>
          </w:tcPr>
          <w:p w14:paraId="60EC5886" w14:textId="77777777" w:rsidR="001D16EA" w:rsidRDefault="00D8430F" w:rsidP="0087232C">
            <w:pPr>
              <w:spacing w:line="160" w:lineRule="atLeast"/>
              <w:rPr>
                <w:rFonts w:eastAsiaTheme="minorEastAsia"/>
                <w:lang w:val="en-US" w:eastAsia="zh-CN"/>
              </w:rPr>
            </w:pPr>
            <w:r w:rsidRPr="00D8430F">
              <w:rPr>
                <w:rFonts w:eastAsiaTheme="minorEastAsia" w:hint="eastAsia"/>
                <w:lang w:val="en-US" w:eastAsia="zh-CN"/>
              </w:rPr>
              <w:t>IP type</w:t>
            </w:r>
            <w:r>
              <w:rPr>
                <w:rFonts w:eastAsiaTheme="minorEastAsia"/>
                <w:lang w:val="en-US" w:eastAsia="zh-CN"/>
              </w:rPr>
              <w:t xml:space="preserve"> support?</w:t>
            </w:r>
          </w:p>
        </w:tc>
        <w:tc>
          <w:tcPr>
            <w:tcW w:w="2407" w:type="dxa"/>
          </w:tcPr>
          <w:p w14:paraId="660CFFB1"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1BBA228A"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4ECBB790"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1D16EA" w14:paraId="2ADE12BA" w14:textId="77777777" w:rsidTr="001D16EA">
        <w:tc>
          <w:tcPr>
            <w:tcW w:w="2407" w:type="dxa"/>
          </w:tcPr>
          <w:p w14:paraId="5FD6B043" w14:textId="77777777" w:rsidR="001D16EA" w:rsidRDefault="00D8430F" w:rsidP="0087232C">
            <w:pPr>
              <w:spacing w:line="160" w:lineRule="atLeast"/>
              <w:rPr>
                <w:rFonts w:eastAsiaTheme="minorEastAsia"/>
                <w:lang w:val="en-US" w:eastAsia="zh-CN"/>
              </w:rPr>
            </w:pPr>
            <w:r w:rsidRPr="00D8430F">
              <w:rPr>
                <w:rFonts w:eastAsiaTheme="minorEastAsia" w:hint="eastAsia"/>
                <w:lang w:eastAsia="zh-CN"/>
              </w:rPr>
              <w:t>Ethernet type</w:t>
            </w:r>
            <w:r>
              <w:rPr>
                <w:rFonts w:eastAsiaTheme="minorEastAsia"/>
                <w:lang w:eastAsia="zh-CN"/>
              </w:rPr>
              <w:t xml:space="preserve"> support?</w:t>
            </w:r>
          </w:p>
        </w:tc>
        <w:tc>
          <w:tcPr>
            <w:tcW w:w="2407" w:type="dxa"/>
          </w:tcPr>
          <w:p w14:paraId="4A34DAC6"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68B9AF00"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367B815F"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3B1EE258" w14:textId="77777777" w:rsidR="0087232C" w:rsidRDefault="0087232C" w:rsidP="0087232C">
            <w:pPr>
              <w:spacing w:line="160" w:lineRule="atLeast"/>
              <w:rPr>
                <w:rFonts w:eastAsiaTheme="minorEastAsia"/>
                <w:lang w:val="en-US" w:eastAsia="zh-CN"/>
              </w:rPr>
            </w:pPr>
            <w:r w:rsidRPr="0087232C">
              <w:rPr>
                <w:rFonts w:eastAsiaTheme="minorEastAsia" w:hint="eastAsia"/>
                <w:lang w:eastAsia="zh-CN"/>
              </w:rPr>
              <w:t>1. As described in 5.6.9.2.3 of 23.501</w:t>
            </w:r>
          </w:p>
        </w:tc>
      </w:tr>
    </w:tbl>
    <w:p w14:paraId="24812B5C" w14:textId="1DC6BD80" w:rsidR="00B76929" w:rsidRDefault="00570FA9" w:rsidP="0061436E">
      <w:pPr>
        <w:spacing w:line="160" w:lineRule="atLeast"/>
        <w:rPr>
          <w:rFonts w:eastAsia="等线"/>
          <w:b/>
          <w:color w:val="auto"/>
          <w:lang w:eastAsia="en-GB"/>
        </w:rPr>
      </w:pPr>
      <w:commentRangeStart w:id="3"/>
      <w:r>
        <w:rPr>
          <w:rFonts w:eastAsiaTheme="minorEastAsia" w:hint="eastAsia"/>
          <w:lang w:val="en-US" w:eastAsia="zh-CN"/>
        </w:rPr>
        <w:lastRenderedPageBreak/>
        <w:t>I</w:t>
      </w:r>
      <w:r>
        <w:rPr>
          <w:rFonts w:eastAsiaTheme="minorEastAsia"/>
          <w:lang w:val="en-US" w:eastAsia="zh-CN"/>
        </w:rPr>
        <w:t>t can be observed that SSC mode 2</w:t>
      </w:r>
      <w:r w:rsidR="001C611D">
        <w:rPr>
          <w:rFonts w:eastAsiaTheme="minorEastAsia"/>
          <w:lang w:eastAsia="zh-CN"/>
        </w:rPr>
        <w:t xml:space="preserve">/3 </w:t>
      </w:r>
      <w:r w:rsidRPr="00570FA9">
        <w:rPr>
          <w:rFonts w:eastAsiaTheme="minorEastAsia"/>
          <w:lang w:eastAsia="zh-CN"/>
        </w:rPr>
        <w:t xml:space="preserve">with </w:t>
      </w:r>
      <w:r w:rsidRPr="00570FA9">
        <w:rPr>
          <w:rFonts w:eastAsiaTheme="minorEastAsia" w:hint="eastAsia"/>
          <w:lang w:eastAsia="zh-CN"/>
        </w:rPr>
        <w:t xml:space="preserve">PSA UPF on </w:t>
      </w:r>
      <w:r>
        <w:rPr>
          <w:rFonts w:eastAsiaTheme="minorEastAsia"/>
          <w:lang w:eastAsia="zh-CN"/>
        </w:rPr>
        <w:t>satellite</w:t>
      </w:r>
      <w:r w:rsidRPr="00570FA9">
        <w:rPr>
          <w:rFonts w:eastAsiaTheme="minorEastAsia"/>
          <w:lang w:eastAsia="zh-CN"/>
        </w:rPr>
        <w:t xml:space="preserve"> </w:t>
      </w:r>
      <w:r w:rsidR="00F75205">
        <w:rPr>
          <w:rFonts w:eastAsiaTheme="minorEastAsia"/>
          <w:lang w:eastAsia="zh-CN"/>
        </w:rPr>
        <w:t>have</w:t>
      </w:r>
      <w:r>
        <w:rPr>
          <w:rFonts w:eastAsiaTheme="minorEastAsia"/>
          <w:lang w:eastAsia="zh-CN"/>
        </w:rPr>
        <w:t xml:space="preserve"> </w:t>
      </w:r>
      <w:r w:rsidR="001C611D">
        <w:rPr>
          <w:rFonts w:eastAsiaTheme="minorEastAsia"/>
          <w:lang w:eastAsia="zh-CN"/>
        </w:rPr>
        <w:t xml:space="preserve">many </w:t>
      </w:r>
      <w:r>
        <w:rPr>
          <w:rFonts w:eastAsiaTheme="minorEastAsia"/>
          <w:lang w:eastAsia="zh-CN"/>
        </w:rPr>
        <w:t>issue</w:t>
      </w:r>
      <w:r w:rsidR="001C611D">
        <w:rPr>
          <w:rFonts w:eastAsiaTheme="minorEastAsia"/>
          <w:lang w:eastAsia="zh-CN"/>
        </w:rPr>
        <w:t>s</w:t>
      </w:r>
      <w:r w:rsidR="00F75205">
        <w:rPr>
          <w:rFonts w:eastAsiaTheme="minorEastAsia"/>
          <w:lang w:eastAsia="zh-CN"/>
        </w:rPr>
        <w:t xml:space="preserve">, then </w:t>
      </w:r>
      <w:r w:rsidR="0061436E" w:rsidRPr="002E7085">
        <w:rPr>
          <w:rFonts w:eastAsia="等线"/>
          <w:b/>
          <w:color w:val="auto"/>
          <w:lang w:eastAsia="en-GB"/>
        </w:rPr>
        <w:t xml:space="preserve">it is proposed to support </w:t>
      </w:r>
      <w:r w:rsidR="0061436E">
        <w:rPr>
          <w:rFonts w:eastAsiaTheme="minorEastAsia" w:hint="eastAsia"/>
          <w:b/>
          <w:bCs/>
          <w:lang w:val="en-US" w:eastAsia="zh-CN"/>
        </w:rPr>
        <w:t>SS</w:t>
      </w:r>
      <w:r w:rsidR="0061436E">
        <w:rPr>
          <w:rFonts w:eastAsiaTheme="minorEastAsia"/>
          <w:b/>
          <w:bCs/>
          <w:lang w:val="en-US" w:eastAsia="zh-CN"/>
        </w:rPr>
        <w:t>C</w:t>
      </w:r>
      <w:r w:rsidR="0061436E" w:rsidRPr="001D16EA">
        <w:rPr>
          <w:rFonts w:eastAsiaTheme="minorEastAsia" w:hint="eastAsia"/>
          <w:b/>
          <w:bCs/>
          <w:lang w:val="en-US" w:eastAsia="zh-CN"/>
        </w:rPr>
        <w:t xml:space="preserve"> mode 1</w:t>
      </w:r>
      <w:r w:rsidR="0061436E">
        <w:rPr>
          <w:rFonts w:eastAsiaTheme="minorEastAsia"/>
          <w:b/>
          <w:bCs/>
          <w:lang w:val="en-US" w:eastAsia="zh-CN"/>
        </w:rPr>
        <w:t xml:space="preserve"> </w:t>
      </w:r>
      <w:r w:rsidR="0061436E">
        <w:rPr>
          <w:rFonts w:eastAsiaTheme="minorEastAsia" w:hint="eastAsia"/>
          <w:b/>
          <w:bCs/>
          <w:lang w:val="en-US" w:eastAsia="zh-CN"/>
        </w:rPr>
        <w:t>with PSA UPF on ground</w:t>
      </w:r>
      <w:r w:rsidR="0061436E" w:rsidRPr="002E7085">
        <w:rPr>
          <w:rFonts w:eastAsia="等线"/>
          <w:b/>
          <w:color w:val="auto"/>
          <w:lang w:eastAsia="en-GB"/>
        </w:rPr>
        <w:t xml:space="preserve"> </w:t>
      </w:r>
      <w:r w:rsidR="00F7380D">
        <w:rPr>
          <w:rFonts w:eastAsia="等线"/>
          <w:b/>
          <w:color w:val="auto"/>
          <w:lang w:eastAsia="en-GB"/>
        </w:rPr>
        <w:t xml:space="preserve">as baseline </w:t>
      </w:r>
      <w:r w:rsidR="0061436E" w:rsidRPr="002E7085">
        <w:rPr>
          <w:rFonts w:eastAsia="等线"/>
          <w:b/>
          <w:color w:val="auto"/>
          <w:lang w:eastAsia="en-GB"/>
        </w:rPr>
        <w:t>for Work Task#</w:t>
      </w:r>
      <w:r w:rsidR="0061436E" w:rsidRPr="002E7085">
        <w:rPr>
          <w:rFonts w:eastAsia="等线" w:hint="eastAsia"/>
          <w:b/>
          <w:color w:val="auto"/>
          <w:lang w:eastAsia="en-GB"/>
        </w:rPr>
        <w:t>2</w:t>
      </w:r>
      <w:r w:rsidR="0061436E" w:rsidRPr="002E7085">
        <w:rPr>
          <w:rFonts w:eastAsia="等线"/>
          <w:b/>
          <w:color w:val="auto"/>
          <w:lang w:eastAsia="en-GB"/>
        </w:rPr>
        <w:t>.2</w:t>
      </w:r>
      <w:commentRangeEnd w:id="3"/>
      <w:r w:rsidR="008652DE">
        <w:rPr>
          <w:rStyle w:val="a8"/>
        </w:rPr>
        <w:commentReference w:id="3"/>
      </w:r>
      <w:r w:rsidR="0061436E" w:rsidRPr="002E7085">
        <w:rPr>
          <w:rFonts w:eastAsia="等线"/>
          <w:b/>
          <w:color w:val="auto"/>
          <w:lang w:eastAsia="en-GB"/>
        </w:rPr>
        <w:t>.</w:t>
      </w:r>
    </w:p>
    <w:p w14:paraId="6C60A99E" w14:textId="721DEE3A" w:rsidR="00D70AC5" w:rsidRPr="00D70AC5" w:rsidRDefault="00D70AC5" w:rsidP="00D70AC5">
      <w:r w:rsidRPr="00D70AC5">
        <w:t xml:space="preserve">There are requirements to deploy </w:t>
      </w:r>
      <w:r w:rsidRPr="00D70AC5">
        <w:rPr>
          <w:rFonts w:hint="eastAsia"/>
        </w:rPr>
        <w:t xml:space="preserve">PSA UPF on </w:t>
      </w:r>
      <w:r w:rsidRPr="00D70AC5">
        <w:t>satellite</w:t>
      </w:r>
      <w:r>
        <w:t xml:space="preserve">. It works for the scenario that </w:t>
      </w:r>
      <w:r w:rsidRPr="00D70AC5">
        <w:t xml:space="preserve">all the 5G VN group members are accessing NTN (no </w:t>
      </w:r>
      <w:r>
        <w:t xml:space="preserve">ground </w:t>
      </w:r>
      <w:r w:rsidRPr="00D70AC5">
        <w:t>DN connectivity while UE-Sat-UE with PSA UPF)</w:t>
      </w:r>
      <w:r>
        <w:t>.</w:t>
      </w:r>
    </w:p>
    <w:p w14:paraId="0A692E55" w14:textId="77777777" w:rsidR="0061436E" w:rsidRDefault="0061436E" w:rsidP="0061436E">
      <w:r>
        <w:t xml:space="preserve">Based on above </w:t>
      </w:r>
      <w:r w:rsidRPr="00820064">
        <w:t>analysis</w:t>
      </w:r>
      <w:r>
        <w:t xml:space="preserve">, following can be concluded for </w:t>
      </w:r>
      <w:r>
        <w:rPr>
          <w:rFonts w:eastAsia="等线"/>
        </w:rPr>
        <w:t>Work Task#</w:t>
      </w:r>
      <w:r>
        <w:rPr>
          <w:rFonts w:eastAsia="等线" w:hint="eastAsia"/>
          <w:lang w:eastAsia="zh-CN"/>
        </w:rPr>
        <w:t>2</w:t>
      </w:r>
      <w:r>
        <w:rPr>
          <w:rFonts w:eastAsia="等线"/>
          <w:lang w:eastAsia="zh-CN"/>
        </w:rPr>
        <w:t>.2</w:t>
      </w:r>
      <w:r>
        <w:t>:</w:t>
      </w:r>
    </w:p>
    <w:p w14:paraId="0023386B" w14:textId="684DD3AC" w:rsidR="001B36B5" w:rsidRDefault="00422AAF" w:rsidP="00705D1F">
      <w:pPr>
        <w:rPr>
          <w:ins w:id="4" w:author="China Telecom" w:date="2025-05-07T21:54:00Z"/>
          <w:b/>
        </w:rPr>
      </w:pPr>
      <w:r>
        <w:rPr>
          <w:b/>
        </w:rPr>
        <w:t>Principle</w:t>
      </w:r>
      <w:r w:rsidRPr="00820064">
        <w:rPr>
          <w:b/>
        </w:rPr>
        <w:t xml:space="preserve"> </w:t>
      </w:r>
      <w:r w:rsidR="0061436E" w:rsidRPr="004A105C">
        <w:rPr>
          <w:b/>
        </w:rPr>
        <w:t>6:</w:t>
      </w:r>
      <w:r w:rsidR="004A105C" w:rsidRPr="004A105C">
        <w:rPr>
          <w:b/>
        </w:rPr>
        <w:t xml:space="preserve"> </w:t>
      </w:r>
      <w:r w:rsidR="004A105C" w:rsidRPr="00E10B43">
        <w:rPr>
          <w:b/>
        </w:rPr>
        <w:t xml:space="preserve">PSA UPF </w:t>
      </w:r>
      <w:r w:rsidR="004A105C">
        <w:rPr>
          <w:b/>
        </w:rPr>
        <w:t xml:space="preserve">on ground </w:t>
      </w:r>
      <w:r w:rsidR="004A105C" w:rsidRPr="00E10B43">
        <w:rPr>
          <w:b/>
        </w:rPr>
        <w:t xml:space="preserve">and </w:t>
      </w:r>
      <w:commentRangeStart w:id="5"/>
      <w:commentRangeStart w:id="6"/>
      <w:r w:rsidR="004A105C" w:rsidRPr="00E10B43">
        <w:rPr>
          <w:b/>
        </w:rPr>
        <w:t>UL CL/BP</w:t>
      </w:r>
      <w:r w:rsidR="004A105C">
        <w:rPr>
          <w:b/>
        </w:rPr>
        <w:t>/</w:t>
      </w:r>
      <w:r w:rsidR="004A105C" w:rsidRPr="00E10B43">
        <w:rPr>
          <w:b/>
        </w:rPr>
        <w:t>local PSA UPF onboard satellite</w:t>
      </w:r>
      <w:commentRangeEnd w:id="5"/>
      <w:r w:rsidR="008737D9">
        <w:rPr>
          <w:rStyle w:val="a8"/>
        </w:rPr>
        <w:commentReference w:id="5"/>
      </w:r>
      <w:commentRangeEnd w:id="6"/>
      <w:r w:rsidR="002F4D55">
        <w:rPr>
          <w:rStyle w:val="a8"/>
        </w:rPr>
        <w:commentReference w:id="6"/>
      </w:r>
      <w:r w:rsidR="004A105C" w:rsidRPr="00E10B43">
        <w:rPr>
          <w:b/>
        </w:rPr>
        <w:t xml:space="preserve"> </w:t>
      </w:r>
      <w:r w:rsidR="004A105C">
        <w:rPr>
          <w:b/>
        </w:rPr>
        <w:t>is</w:t>
      </w:r>
      <w:r w:rsidR="004A105C" w:rsidRPr="00E10B43">
        <w:rPr>
          <w:b/>
        </w:rPr>
        <w:t xml:space="preserve"> supported</w:t>
      </w:r>
      <w:r w:rsidR="00F7380D">
        <w:rPr>
          <w:b/>
        </w:rPr>
        <w:t xml:space="preserve"> as baseline</w:t>
      </w:r>
      <w:r w:rsidR="004A105C">
        <w:rPr>
          <w:b/>
        </w:rPr>
        <w:t>.</w:t>
      </w:r>
    </w:p>
    <w:p w14:paraId="4F8F2F35" w14:textId="31ADC0CF" w:rsidR="00F7380D" w:rsidRPr="004A105C" w:rsidRDefault="00422AAF" w:rsidP="00705D1F">
      <w:pPr>
        <w:rPr>
          <w:b/>
        </w:rPr>
      </w:pPr>
      <w:r>
        <w:rPr>
          <w:b/>
        </w:rPr>
        <w:t>Principle</w:t>
      </w:r>
      <w:r w:rsidR="00F7380D">
        <w:rPr>
          <w:b/>
        </w:rPr>
        <w:t xml:space="preserve"> 7: </w:t>
      </w:r>
      <w:r w:rsidR="00F7380D" w:rsidRPr="00E10B43">
        <w:rPr>
          <w:b/>
        </w:rPr>
        <w:t xml:space="preserve">PSA UPF </w:t>
      </w:r>
      <w:r w:rsidR="00F7380D">
        <w:rPr>
          <w:b/>
        </w:rPr>
        <w:t>on satellite is optional</w:t>
      </w:r>
      <w:r w:rsidR="00A93454">
        <w:rPr>
          <w:b/>
        </w:rPr>
        <w:t>ly</w:t>
      </w:r>
      <w:r w:rsidR="00F7380D">
        <w:rPr>
          <w:b/>
        </w:rPr>
        <w:t xml:space="preserve"> supported, by using SSC mode 2. </w:t>
      </w:r>
      <w:r w:rsidR="00421C7A">
        <w:rPr>
          <w:b/>
        </w:rPr>
        <w:t>It is</w:t>
      </w:r>
      <w:r w:rsidR="00421C7A" w:rsidRPr="000E5ECC">
        <w:rPr>
          <w:b/>
        </w:rPr>
        <w:t xml:space="preserve"> assume</w:t>
      </w:r>
      <w:r w:rsidR="00421C7A">
        <w:rPr>
          <w:b/>
        </w:rPr>
        <w:t>d</w:t>
      </w:r>
      <w:r w:rsidR="00421C7A" w:rsidRPr="000E5ECC">
        <w:rPr>
          <w:b/>
        </w:rPr>
        <w:t xml:space="preserve"> </w:t>
      </w:r>
      <w:r w:rsidR="00421C7A">
        <w:rPr>
          <w:b/>
        </w:rPr>
        <w:t xml:space="preserve">that </w:t>
      </w:r>
      <w:r w:rsidR="00421C7A" w:rsidRPr="000E5ECC">
        <w:rPr>
          <w:b/>
        </w:rPr>
        <w:t>all the 5G VN group members are accessing NTN (no DN connectivity while UE-Sat-UE with PSA UPF)</w:t>
      </w:r>
      <w:r w:rsidR="00421C7A">
        <w:rPr>
          <w:b/>
        </w:rPr>
        <w:t xml:space="preserve">. </w:t>
      </w:r>
      <w:r w:rsidR="00F7380D">
        <w:rPr>
          <w:b/>
        </w:rPr>
        <w:t>Enhancement to reduce packet loss is out of 3GPP scope.</w:t>
      </w:r>
    </w:p>
    <w:p w14:paraId="19ED88FA" w14:textId="7FB6B3CA" w:rsidR="007419E6" w:rsidRDefault="00422AAF" w:rsidP="00DB4ACD">
      <w:pPr>
        <w:rPr>
          <w:rFonts w:eastAsia="Yu Mincho"/>
          <w:b/>
        </w:rPr>
      </w:pPr>
      <w:r>
        <w:rPr>
          <w:b/>
        </w:rPr>
        <w:t>Principle</w:t>
      </w:r>
      <w:r w:rsidRPr="00820064">
        <w:rPr>
          <w:b/>
        </w:rPr>
        <w:t xml:space="preserve"> </w:t>
      </w:r>
      <w:r w:rsidR="00F7380D">
        <w:rPr>
          <w:b/>
        </w:rPr>
        <w:t>8</w:t>
      </w:r>
      <w:r w:rsidR="001B36B5">
        <w:rPr>
          <w:b/>
        </w:rPr>
        <w:t xml:space="preserve">: Only </w:t>
      </w:r>
      <w:r w:rsidR="001B36B5" w:rsidRPr="001B36B5">
        <w:rPr>
          <w:b/>
        </w:rPr>
        <w:t>unicast UE-SAT-UE communication</w:t>
      </w:r>
      <w:r w:rsidR="001B36B5" w:rsidRPr="00E10B43">
        <w:rPr>
          <w:b/>
        </w:rPr>
        <w:t xml:space="preserve"> </w:t>
      </w:r>
      <w:r w:rsidR="001B36B5">
        <w:rPr>
          <w:b/>
        </w:rPr>
        <w:t>is</w:t>
      </w:r>
      <w:r w:rsidR="001B36B5" w:rsidRPr="00E10B43">
        <w:rPr>
          <w:b/>
        </w:rPr>
        <w:t xml:space="preserve"> supported</w:t>
      </w:r>
      <w:r w:rsidR="001B36B5">
        <w:rPr>
          <w:b/>
        </w:rPr>
        <w:t>.</w:t>
      </w:r>
    </w:p>
    <w:p w14:paraId="08F6276A" w14:textId="77777777" w:rsidR="00CC2D92" w:rsidRPr="00CC2D92" w:rsidRDefault="00CC2D92" w:rsidP="00DB4ACD">
      <w:pPr>
        <w:rPr>
          <w:rFonts w:eastAsia="Yu Mincho"/>
          <w:b/>
        </w:rPr>
      </w:pPr>
    </w:p>
    <w:p w14:paraId="48ACA2A1" w14:textId="77777777" w:rsidR="001663BA" w:rsidRDefault="001663BA" w:rsidP="001663BA">
      <w:pPr>
        <w:pStyle w:val="1"/>
        <w:rPr>
          <w:rFonts w:eastAsia="宋体"/>
        </w:rPr>
      </w:pPr>
      <w:r>
        <w:t>2 Proposal</w:t>
      </w:r>
    </w:p>
    <w:p w14:paraId="21E7E317" w14:textId="0E2CAE08" w:rsidR="001663BA" w:rsidRDefault="001663BA" w:rsidP="001663BA">
      <w:pPr>
        <w:rPr>
          <w:rFonts w:ascii="Arial" w:eastAsia="等线" w:hAnsi="Arial" w:cs="Arial"/>
          <w:bCs/>
          <w:lang w:eastAsia="zh-CN"/>
        </w:rPr>
      </w:pPr>
      <w:bookmarkStart w:id="7" w:name="_Hlk513714389"/>
      <w:r>
        <w:rPr>
          <w:rFonts w:ascii="Arial" w:eastAsia="等线" w:hAnsi="Arial" w:cs="Arial"/>
          <w:bCs/>
          <w:lang w:eastAsia="zh-CN"/>
        </w:rPr>
        <w:t>It is prop</w:t>
      </w:r>
      <w:r w:rsidR="009C408E">
        <w:rPr>
          <w:rFonts w:ascii="Arial" w:eastAsia="等线" w:hAnsi="Arial" w:cs="Arial"/>
          <w:bCs/>
          <w:lang w:eastAsia="zh-CN"/>
        </w:rPr>
        <w:t>osed to agree the</w:t>
      </w:r>
      <w:r w:rsidR="002E24D4">
        <w:rPr>
          <w:rFonts w:ascii="Arial" w:eastAsia="等线" w:hAnsi="Arial" w:cs="Arial"/>
          <w:bCs/>
          <w:lang w:eastAsia="zh-CN"/>
        </w:rPr>
        <w:t xml:space="preserve"> interim </w:t>
      </w:r>
      <w:r w:rsidR="00B35EBD">
        <w:rPr>
          <w:rFonts w:ascii="Arial" w:eastAsia="等线" w:hAnsi="Arial" w:cs="Arial"/>
          <w:bCs/>
          <w:lang w:eastAsia="zh-CN"/>
        </w:rPr>
        <w:t>conclusion</w:t>
      </w:r>
      <w:r w:rsidR="002E24D4">
        <w:rPr>
          <w:rFonts w:ascii="Arial" w:eastAsia="等线" w:hAnsi="Arial" w:cs="Arial"/>
          <w:bCs/>
          <w:lang w:eastAsia="zh-CN"/>
        </w:rPr>
        <w:t xml:space="preserve"> </w:t>
      </w:r>
      <w:r w:rsidR="00002B50">
        <w:rPr>
          <w:rFonts w:ascii="Arial" w:eastAsia="等线" w:hAnsi="Arial" w:cs="Arial"/>
          <w:bCs/>
          <w:lang w:eastAsia="zh-CN"/>
        </w:rPr>
        <w:t xml:space="preserve">and Key issues </w:t>
      </w:r>
      <w:r w:rsidR="002E24D4">
        <w:rPr>
          <w:rFonts w:ascii="Arial" w:eastAsia="等线" w:hAnsi="Arial" w:cs="Arial"/>
          <w:bCs/>
          <w:lang w:eastAsia="zh-CN"/>
        </w:rPr>
        <w:t xml:space="preserve">for </w:t>
      </w:r>
      <w:r>
        <w:rPr>
          <w:rFonts w:ascii="Arial" w:eastAsia="等线" w:hAnsi="Arial" w:cs="Arial"/>
          <w:bCs/>
          <w:lang w:eastAsia="zh-CN"/>
        </w:rPr>
        <w:t>TR 23.700-19 on FS_5GSAT_Ph4_ARC as follows</w:t>
      </w:r>
      <w:bookmarkEnd w:id="7"/>
      <w:r w:rsidR="00CC2D92">
        <w:rPr>
          <w:rFonts w:ascii="Arial" w:eastAsia="等线" w:hAnsi="Arial" w:cs="Arial"/>
          <w:bCs/>
          <w:lang w:eastAsia="zh-CN"/>
        </w:rPr>
        <w:t>(By using the new TR_Skeleton template)</w:t>
      </w:r>
    </w:p>
    <w:p w14:paraId="0777C34B" w14:textId="77777777" w:rsidR="00BE356A" w:rsidRDefault="00BE356A" w:rsidP="001663BA">
      <w:pPr>
        <w:rPr>
          <w:rFonts w:ascii="Arial" w:eastAsia="等线" w:hAnsi="Arial" w:cs="Arial"/>
          <w:bCs/>
          <w:lang w:eastAsia="zh-CN"/>
        </w:rPr>
      </w:pPr>
    </w:p>
    <w:p w14:paraId="188BB930" w14:textId="77777777" w:rsidR="002E24D4" w:rsidRDefault="002E24D4">
      <w:pPr>
        <w:overflowPunct/>
        <w:autoSpaceDE/>
        <w:autoSpaceDN/>
        <w:adjustRightInd/>
        <w:spacing w:after="0"/>
        <w:textAlignment w:val="auto"/>
        <w:rPr>
          <w:rFonts w:eastAsia="等线"/>
          <w:lang w:eastAsia="zh-CN"/>
        </w:rPr>
      </w:pPr>
      <w:r>
        <w:rPr>
          <w:rFonts w:eastAsia="等线"/>
          <w:lang w:eastAsia="zh-CN"/>
        </w:rPr>
        <w:br w:type="page"/>
      </w:r>
    </w:p>
    <w:p w14:paraId="434C2EF8" w14:textId="77777777" w:rsidR="00BE356A" w:rsidRPr="001663BA" w:rsidRDefault="00BE356A" w:rsidP="00BE356A">
      <w:pPr>
        <w:pStyle w:val="paragraph"/>
        <w:snapToGrid w:val="0"/>
        <w:spacing w:before="0" w:beforeAutospacing="0" w:after="120" w:afterAutospacing="0"/>
        <w:textAlignment w:val="baseline"/>
        <w:rPr>
          <w:rFonts w:eastAsia="等线"/>
          <w:color w:val="000000"/>
          <w:sz w:val="20"/>
          <w:szCs w:val="20"/>
          <w:lang w:val="en-GB" w:eastAsia="zh-CN"/>
        </w:rPr>
      </w:pPr>
    </w:p>
    <w:p w14:paraId="5CB2B356" w14:textId="77777777" w:rsidR="00BE356A" w:rsidRDefault="00BE356A" w:rsidP="00BE35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(all New)* </w:t>
      </w:r>
    </w:p>
    <w:p w14:paraId="4E96E2E0" w14:textId="2BFE1A7E" w:rsidR="00FA0A12" w:rsidRDefault="00FA0A12" w:rsidP="00FA0A12">
      <w:pPr>
        <w:pStyle w:val="1"/>
        <w:rPr>
          <w:lang w:eastAsia="zh-CN"/>
        </w:rPr>
      </w:pPr>
      <w:bookmarkStart w:id="8" w:name="_Toc195603249"/>
      <w:r>
        <w:rPr>
          <w:rFonts w:hint="eastAsia"/>
          <w:lang w:eastAsia="zh-CN"/>
        </w:rPr>
        <w:t>7</w:t>
      </w:r>
      <w:r w:rsidRPr="005A2371">
        <w:tab/>
      </w:r>
      <w:r>
        <w:rPr>
          <w:rFonts w:hint="eastAsia"/>
          <w:lang w:eastAsia="zh-CN"/>
        </w:rPr>
        <w:t xml:space="preserve">Interim </w:t>
      </w:r>
      <w:r w:rsidR="00B35EBD">
        <w:rPr>
          <w:lang w:eastAsia="zh-CN"/>
        </w:rPr>
        <w:t>Conclusions</w:t>
      </w:r>
      <w:bookmarkEnd w:id="8"/>
    </w:p>
    <w:p w14:paraId="4C7C8992" w14:textId="77777777" w:rsidR="00511057" w:rsidRDefault="00511057" w:rsidP="00511057">
      <w:pPr>
        <w:pStyle w:val="2"/>
        <w:overflowPunct/>
        <w:autoSpaceDE/>
        <w:autoSpaceDN/>
        <w:adjustRightInd/>
        <w:textAlignment w:val="auto"/>
        <w:rPr>
          <w:ins w:id="9" w:author="China Telecom" w:date="2025-05-09T17:33:00Z"/>
          <w:lang w:val="en-IN" w:eastAsia="en-IN"/>
        </w:rPr>
      </w:pPr>
      <w:ins w:id="10" w:author="China Telecom" w:date="2025-05-09T17:33:00Z">
        <w:r>
          <w:rPr>
            <w:lang w:eastAsia="zh-CN"/>
          </w:rPr>
          <w:t>7.Y</w:t>
        </w:r>
        <w:r>
          <w:rPr>
            <w:lang w:eastAsia="zh-CN"/>
          </w:rPr>
          <w:tab/>
          <w:t>Agreed principles for KI#Y</w:t>
        </w:r>
        <w:r>
          <w:t xml:space="preserve"> of </w:t>
        </w:r>
        <w:r w:rsidRPr="00F24F8C">
          <w:rPr>
            <w:lang w:val="en-IN" w:eastAsia="en-IN"/>
          </w:rPr>
          <w:t>UE-SAT-UE communication via UPF only onboard satellite for non-IMS services</w:t>
        </w:r>
      </w:ins>
    </w:p>
    <w:p w14:paraId="60B67995" w14:textId="77777777" w:rsidR="00511057" w:rsidRDefault="00511057" w:rsidP="00511057">
      <w:pPr>
        <w:rPr>
          <w:ins w:id="11" w:author="China Telecom" w:date="2025-05-09T17:33:00Z"/>
          <w:rFonts w:eastAsia="等线"/>
          <w:lang w:eastAsia="zh-CN"/>
        </w:rPr>
      </w:pPr>
      <w:ins w:id="12" w:author="China Telecom" w:date="2025-05-09T17:33:00Z">
        <w:r>
          <w:rPr>
            <w:rFonts w:eastAsiaTheme="minorEastAsia" w:hint="eastAsia"/>
            <w:lang w:val="en-IN" w:eastAsia="zh-CN"/>
          </w:rPr>
          <w:t>T</w:t>
        </w:r>
        <w:r>
          <w:rPr>
            <w:rFonts w:eastAsiaTheme="minorEastAsia"/>
            <w:lang w:val="en-IN" w:eastAsia="zh-CN"/>
          </w:rPr>
          <w:t xml:space="preserve">o supports KI#Yof </w:t>
        </w:r>
        <w:r w:rsidRPr="003578BD">
          <w:rPr>
            <w:rFonts w:eastAsia="等线"/>
            <w:lang w:eastAsia="zh-CN"/>
          </w:rPr>
          <w:t>UE-SAT-UE communication via UPF only onboard satellite for non-IMS services</w:t>
        </w:r>
        <w:r>
          <w:rPr>
            <w:rFonts w:eastAsia="等线"/>
            <w:lang w:eastAsia="zh-CN"/>
          </w:rPr>
          <w:t>, the following principles are concluded:</w:t>
        </w:r>
      </w:ins>
    </w:p>
    <w:p w14:paraId="53633746" w14:textId="77777777" w:rsidR="00511057" w:rsidRDefault="00511057" w:rsidP="00511057">
      <w:pPr>
        <w:rPr>
          <w:ins w:id="13" w:author="China Telecom" w:date="2025-05-09T17:33:00Z"/>
          <w:b/>
        </w:rPr>
      </w:pPr>
      <w:ins w:id="14" w:author="China Telecom" w:date="2025-05-09T17:33:00Z">
        <w:r>
          <w:rPr>
            <w:b/>
          </w:rPr>
          <w:t>Principle</w:t>
        </w:r>
        <w:r w:rsidRPr="00820064">
          <w:rPr>
            <w:b/>
          </w:rPr>
          <w:t xml:space="preserve"> 1: </w:t>
        </w:r>
        <w:r w:rsidRPr="002252EA">
          <w:rPr>
            <w:b/>
          </w:rPr>
          <w:t xml:space="preserve">The existing R18 </w:t>
        </w:r>
        <w:r w:rsidRPr="002252EA">
          <w:rPr>
            <w:rFonts w:hint="eastAsia"/>
            <w:b/>
          </w:rPr>
          <w:t>mechanism</w:t>
        </w:r>
        <w:r>
          <w:rPr>
            <w:b/>
          </w:rPr>
          <w:t xml:space="preserve"> </w:t>
        </w:r>
        <w:r w:rsidRPr="002252EA">
          <w:rPr>
            <w:b/>
          </w:rPr>
          <w:t>(</w:t>
        </w:r>
        <w:r w:rsidRPr="00820064">
          <w:rPr>
            <w:b/>
          </w:rPr>
          <w:t>Local switch for UE-to-UE communications via UPF deployed on GEO satellite</w:t>
        </w:r>
        <w:r w:rsidRPr="002252EA">
          <w:rPr>
            <w:b/>
          </w:rPr>
          <w:t>) can be reused for Work Task#</w:t>
        </w:r>
        <w:r w:rsidRPr="002252EA">
          <w:rPr>
            <w:rFonts w:hint="eastAsia"/>
            <w:b/>
          </w:rPr>
          <w:t>2</w:t>
        </w:r>
        <w:r w:rsidRPr="002252EA">
          <w:rPr>
            <w:b/>
          </w:rPr>
          <w:t>.2</w:t>
        </w:r>
        <w:r>
          <w:rPr>
            <w:b/>
          </w:rPr>
          <w:t xml:space="preserve"> to </w:t>
        </w:r>
        <w:r w:rsidRPr="002252EA">
          <w:rPr>
            <w:b/>
          </w:rPr>
          <w:t>trigger</w:t>
        </w:r>
        <w:r>
          <w:rPr>
            <w:b/>
          </w:rPr>
          <w:t>, select UPF(s) onboard satellite(s)</w:t>
        </w:r>
        <w:r w:rsidRPr="002252EA">
          <w:rPr>
            <w:b/>
          </w:rPr>
          <w:t xml:space="preserve"> and establish UE-SAT-UE communication via UPF(s) only onboard NGSO satellite(s)</w:t>
        </w:r>
        <w:r>
          <w:rPr>
            <w:b/>
          </w:rPr>
          <w:t>.</w:t>
        </w:r>
      </w:ins>
    </w:p>
    <w:p w14:paraId="204C52B8" w14:textId="77777777" w:rsidR="00511057" w:rsidRDefault="00511057" w:rsidP="00511057">
      <w:pPr>
        <w:rPr>
          <w:ins w:id="15" w:author="China Telecom" w:date="2025-05-09T17:33:00Z"/>
          <w:b/>
        </w:rPr>
      </w:pPr>
      <w:ins w:id="16" w:author="China Telecom" w:date="2025-05-09T17:33:00Z">
        <w:r>
          <w:rPr>
            <w:b/>
          </w:rPr>
          <w:t>Principle</w:t>
        </w:r>
        <w:r w:rsidRPr="00820064">
          <w:rPr>
            <w:b/>
          </w:rPr>
          <w:t xml:space="preserve"> </w:t>
        </w:r>
        <w:r>
          <w:rPr>
            <w:b/>
          </w:rPr>
          <w:t xml:space="preserve">2: </w:t>
        </w:r>
        <w:r w:rsidRPr="008840C1">
          <w:rPr>
            <w:b/>
          </w:rPr>
          <w:t xml:space="preserve">A single SMF or a single SMF set is supported for </w:t>
        </w:r>
        <w:r w:rsidRPr="002252EA">
          <w:rPr>
            <w:b/>
          </w:rPr>
          <w:t>for Work Task#</w:t>
        </w:r>
        <w:r w:rsidRPr="002252EA">
          <w:rPr>
            <w:rFonts w:hint="eastAsia"/>
            <w:b/>
          </w:rPr>
          <w:t>2</w:t>
        </w:r>
        <w:r w:rsidRPr="002252EA">
          <w:rPr>
            <w:b/>
          </w:rPr>
          <w:t>.2</w:t>
        </w:r>
        <w:r w:rsidRPr="008840C1">
          <w:rPr>
            <w:b/>
          </w:rPr>
          <w:t>, i.e. both UEs are served by the same SMF or same SMF set. The usage of multiple SMF set</w:t>
        </w:r>
        <w:r>
          <w:rPr>
            <w:b/>
          </w:rPr>
          <w:t>s</w:t>
        </w:r>
        <w:r w:rsidRPr="008840C1">
          <w:rPr>
            <w:b/>
          </w:rPr>
          <w:t xml:space="preserve"> for same VN group is </w:t>
        </w:r>
        <w:r>
          <w:rPr>
            <w:b/>
          </w:rPr>
          <w:t xml:space="preserve">optional if there exists requirement to </w:t>
        </w:r>
        <w:r w:rsidRPr="001A0E7D">
          <w:rPr>
            <w:b/>
          </w:rPr>
          <w:t>extend UE-SAT-UE communication in a wide area</w:t>
        </w:r>
        <w:r>
          <w:rPr>
            <w:b/>
          </w:rPr>
          <w:t>.</w:t>
        </w:r>
      </w:ins>
    </w:p>
    <w:p w14:paraId="2B0E31F7" w14:textId="77777777" w:rsidR="00511057" w:rsidRPr="00CE728E" w:rsidRDefault="00511057" w:rsidP="00511057">
      <w:pPr>
        <w:rPr>
          <w:ins w:id="17" w:author="China Telecom" w:date="2025-05-09T17:33:00Z"/>
          <w:rFonts w:eastAsia="Yu Mincho"/>
          <w:b/>
        </w:rPr>
      </w:pPr>
      <w:ins w:id="18" w:author="China Telecom" w:date="2025-05-09T17:33:00Z">
        <w:r>
          <w:rPr>
            <w:b/>
          </w:rPr>
          <w:t>Principle</w:t>
        </w:r>
        <w:r w:rsidRPr="00820064">
          <w:rPr>
            <w:b/>
          </w:rPr>
          <w:t xml:space="preserve"> </w:t>
        </w:r>
        <w:r>
          <w:rPr>
            <w:b/>
          </w:rPr>
          <w:t>3: The UEs are in the same 5G VN group.</w:t>
        </w:r>
      </w:ins>
    </w:p>
    <w:p w14:paraId="5A9F9164" w14:textId="77777777" w:rsidR="00511057" w:rsidRDefault="00511057" w:rsidP="00511057">
      <w:pPr>
        <w:rPr>
          <w:ins w:id="19" w:author="China Telecom" w:date="2025-05-09T17:33:00Z"/>
          <w:b/>
        </w:rPr>
      </w:pPr>
      <w:ins w:id="20" w:author="China Telecom" w:date="2025-05-09T17:33:00Z">
        <w:r>
          <w:rPr>
            <w:b/>
          </w:rPr>
          <w:t>Principle</w:t>
        </w:r>
        <w:r w:rsidRPr="00820064">
          <w:rPr>
            <w:b/>
          </w:rPr>
          <w:t xml:space="preserve"> </w:t>
        </w:r>
        <w:r>
          <w:rPr>
            <w:b/>
          </w:rPr>
          <w:t xml:space="preserve">4: N6 and N19 </w:t>
        </w:r>
        <w:r w:rsidRPr="00721A8E">
          <w:rPr>
            <w:b/>
          </w:rPr>
          <w:t xml:space="preserve">tunnel </w:t>
        </w:r>
        <w:r>
          <w:rPr>
            <w:b/>
          </w:rPr>
          <w:t>can be</w:t>
        </w:r>
        <w:r w:rsidRPr="00721A8E">
          <w:rPr>
            <w:b/>
          </w:rPr>
          <w:t xml:space="preserve"> used between UPFs on-board different satellites to locally switch UE to UE traffic.</w:t>
        </w:r>
      </w:ins>
    </w:p>
    <w:p w14:paraId="3699A02A" w14:textId="77777777" w:rsidR="00511057" w:rsidRPr="00C92F86" w:rsidRDefault="00511057" w:rsidP="00511057">
      <w:pPr>
        <w:rPr>
          <w:ins w:id="21" w:author="China Telecom" w:date="2025-05-09T17:33:00Z"/>
          <w:rFonts w:eastAsia="Yu Mincho"/>
          <w:b/>
        </w:rPr>
      </w:pPr>
      <w:ins w:id="22" w:author="China Telecom" w:date="2025-05-09T17:33:00Z">
        <w:r>
          <w:rPr>
            <w:b/>
          </w:rPr>
          <w:t>Principle</w:t>
        </w:r>
        <w:r w:rsidRPr="00820064">
          <w:rPr>
            <w:b/>
          </w:rPr>
          <w:t xml:space="preserve"> </w:t>
        </w:r>
        <w:r>
          <w:rPr>
            <w:b/>
          </w:rPr>
          <w:t>5: B</w:t>
        </w:r>
        <w:r w:rsidRPr="00C92F86">
          <w:rPr>
            <w:b/>
          </w:rPr>
          <w:t xml:space="preserve">oth IP PDU Session type and Ethernet PDU Session type </w:t>
        </w:r>
        <w:r>
          <w:rPr>
            <w:b/>
          </w:rPr>
          <w:t>are</w:t>
        </w:r>
        <w:r w:rsidRPr="00C92F86">
          <w:rPr>
            <w:b/>
          </w:rPr>
          <w:t xml:space="preserve"> supported</w:t>
        </w:r>
        <w:r w:rsidRPr="00721A8E">
          <w:rPr>
            <w:b/>
          </w:rPr>
          <w:t>.</w:t>
        </w:r>
      </w:ins>
    </w:p>
    <w:p w14:paraId="3EA2483F" w14:textId="77777777" w:rsidR="00511057" w:rsidRDefault="00511057" w:rsidP="00511057">
      <w:pPr>
        <w:rPr>
          <w:ins w:id="23" w:author="China Telecom" w:date="2025-05-09T17:33:00Z"/>
          <w:b/>
        </w:rPr>
      </w:pPr>
      <w:ins w:id="24" w:author="China Telecom" w:date="2025-05-09T17:33:00Z">
        <w:r>
          <w:rPr>
            <w:b/>
          </w:rPr>
          <w:t>Principle</w:t>
        </w:r>
        <w:r w:rsidRPr="00820064">
          <w:rPr>
            <w:b/>
          </w:rPr>
          <w:t xml:space="preserve"> </w:t>
        </w:r>
        <w:r>
          <w:rPr>
            <w:b/>
          </w:rPr>
          <w:t xml:space="preserve">6: </w:t>
        </w:r>
        <w:r w:rsidRPr="00E10B43">
          <w:rPr>
            <w:b/>
          </w:rPr>
          <w:t xml:space="preserve">PSA UPF </w:t>
        </w:r>
        <w:r>
          <w:rPr>
            <w:b/>
          </w:rPr>
          <w:t xml:space="preserve">on ground </w:t>
        </w:r>
        <w:r w:rsidRPr="00E10B43">
          <w:rPr>
            <w:b/>
          </w:rPr>
          <w:t>and UL CL/BP</w:t>
        </w:r>
        <w:r>
          <w:rPr>
            <w:b/>
          </w:rPr>
          <w:t>/</w:t>
        </w:r>
        <w:r w:rsidRPr="00E10B43">
          <w:rPr>
            <w:b/>
          </w:rPr>
          <w:t xml:space="preserve">local PSA UPF onboard satellite </w:t>
        </w:r>
        <w:r>
          <w:rPr>
            <w:b/>
          </w:rPr>
          <w:t>is</w:t>
        </w:r>
        <w:r w:rsidRPr="00E10B43">
          <w:rPr>
            <w:b/>
          </w:rPr>
          <w:t xml:space="preserve"> supported</w:t>
        </w:r>
        <w:r>
          <w:rPr>
            <w:b/>
          </w:rPr>
          <w:t xml:space="preserve"> as baseline. </w:t>
        </w:r>
      </w:ins>
    </w:p>
    <w:p w14:paraId="72BA5C52" w14:textId="77777777" w:rsidR="00511057" w:rsidRPr="000E5ECC" w:rsidRDefault="00511057" w:rsidP="00511057">
      <w:pPr>
        <w:rPr>
          <w:ins w:id="25" w:author="China Telecom" w:date="2025-05-09T17:33:00Z"/>
          <w:b/>
        </w:rPr>
      </w:pPr>
      <w:ins w:id="26" w:author="China Telecom" w:date="2025-05-09T17:33:00Z">
        <w:r w:rsidRPr="000E5ECC">
          <w:rPr>
            <w:b/>
          </w:rPr>
          <w:t xml:space="preserve">Principle 7: PSA UPF on satellite is optionally supported, by using SSC mode 2. </w:t>
        </w:r>
        <w:r>
          <w:rPr>
            <w:b/>
          </w:rPr>
          <w:t>It is</w:t>
        </w:r>
        <w:r w:rsidRPr="000E5ECC">
          <w:rPr>
            <w:b/>
          </w:rPr>
          <w:t xml:space="preserve"> assume</w:t>
        </w:r>
        <w:r>
          <w:rPr>
            <w:b/>
          </w:rPr>
          <w:t>d</w:t>
        </w:r>
        <w:r w:rsidRPr="000E5ECC">
          <w:rPr>
            <w:b/>
          </w:rPr>
          <w:t xml:space="preserve"> </w:t>
        </w:r>
        <w:r>
          <w:rPr>
            <w:b/>
          </w:rPr>
          <w:t xml:space="preserve">that </w:t>
        </w:r>
        <w:r w:rsidRPr="000E5ECC">
          <w:rPr>
            <w:b/>
          </w:rPr>
          <w:t>all the 5G VN group members are accessing NTN (no DN connectivity while UE-Sat-UE with PSA UPF)</w:t>
        </w:r>
        <w:r w:rsidRPr="000E5ECC">
          <w:rPr>
            <w:rFonts w:hint="eastAsia"/>
            <w:b/>
          </w:rPr>
          <w:t>.</w:t>
        </w:r>
        <w:r>
          <w:rPr>
            <w:b/>
          </w:rPr>
          <w:t xml:space="preserve"> Enhancement to reduce packet loss is out of 3GPP scope.</w:t>
        </w:r>
      </w:ins>
    </w:p>
    <w:p w14:paraId="7274A1E8" w14:textId="77777777" w:rsidR="00511057" w:rsidRDefault="00511057" w:rsidP="00511057">
      <w:pPr>
        <w:rPr>
          <w:ins w:id="27" w:author="China Telecom" w:date="2025-05-09T17:33:00Z"/>
          <w:b/>
        </w:rPr>
      </w:pPr>
      <w:ins w:id="28" w:author="China Telecom" w:date="2025-05-09T17:33:00Z">
        <w:r>
          <w:rPr>
            <w:b/>
          </w:rPr>
          <w:t>Principle</w:t>
        </w:r>
        <w:r w:rsidRPr="00820064">
          <w:rPr>
            <w:b/>
          </w:rPr>
          <w:t xml:space="preserve"> </w:t>
        </w:r>
        <w:r>
          <w:rPr>
            <w:b/>
          </w:rPr>
          <w:t xml:space="preserve">8: Only </w:t>
        </w:r>
        <w:r w:rsidRPr="001B36B5">
          <w:rPr>
            <w:b/>
          </w:rPr>
          <w:t>unicast UE-SAT-UE communication</w:t>
        </w:r>
        <w:r w:rsidRPr="00E10B43">
          <w:rPr>
            <w:b/>
          </w:rPr>
          <w:t xml:space="preserve"> </w:t>
        </w:r>
        <w:r>
          <w:rPr>
            <w:b/>
          </w:rPr>
          <w:t>is</w:t>
        </w:r>
        <w:r w:rsidRPr="00E10B43">
          <w:rPr>
            <w:b/>
          </w:rPr>
          <w:t xml:space="preserve"> supported</w:t>
        </w:r>
        <w:r>
          <w:rPr>
            <w:b/>
          </w:rPr>
          <w:t>.</w:t>
        </w:r>
      </w:ins>
    </w:p>
    <w:p w14:paraId="37E459A2" w14:textId="77777777" w:rsidR="00D53783" w:rsidRPr="00D53783" w:rsidRDefault="00D53783" w:rsidP="00D53783">
      <w:pPr>
        <w:rPr>
          <w:rFonts w:eastAsiaTheme="minorEastAsia"/>
          <w:lang w:eastAsia="zh-CN"/>
        </w:rPr>
      </w:pPr>
    </w:p>
    <w:p w14:paraId="4E4F802E" w14:textId="77777777" w:rsidR="00D53783" w:rsidRPr="00AA7881" w:rsidRDefault="00D53783" w:rsidP="00D53783">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eastAsia="等线" w:hAnsi="Arial" w:cs="Arial"/>
          <w:color w:val="FF0000"/>
          <w:sz w:val="28"/>
          <w:szCs w:val="28"/>
          <w:lang w:val="en-US" w:eastAsia="zh-CN"/>
        </w:rPr>
        <w:t xml:space="preserve">Second </w:t>
      </w:r>
      <w:r>
        <w:rPr>
          <w:rFonts w:ascii="Arial" w:hAnsi="Arial" w:cs="Arial"/>
          <w:color w:val="FF0000"/>
          <w:sz w:val="28"/>
          <w:szCs w:val="28"/>
          <w:lang w:val="en-US"/>
        </w:rPr>
        <w:t xml:space="preserve">change (all New)* </w:t>
      </w:r>
    </w:p>
    <w:p w14:paraId="7F7445AD" w14:textId="77777777" w:rsidR="00511057" w:rsidRPr="00D53783" w:rsidRDefault="00511057" w:rsidP="00511057">
      <w:pPr>
        <w:rPr>
          <w:ins w:id="29" w:author="China Telecom" w:date="2025-05-09T17:33:00Z"/>
          <w:b/>
          <w:lang w:val="en-US"/>
        </w:rPr>
      </w:pPr>
    </w:p>
    <w:p w14:paraId="2AA1FC8E" w14:textId="77777777" w:rsidR="00511057" w:rsidRPr="00DA406C" w:rsidRDefault="00511057" w:rsidP="00511057">
      <w:pPr>
        <w:pStyle w:val="2"/>
        <w:rPr>
          <w:ins w:id="30" w:author="China Telecom" w:date="2025-05-09T17:33:00Z"/>
        </w:rPr>
      </w:pPr>
      <w:bookmarkStart w:id="31" w:name="_Toc197067453"/>
      <w:ins w:id="32" w:author="China Telecom" w:date="2025-05-09T17:33:00Z">
        <w:r w:rsidRPr="00DA406C">
          <w:t>7.2</w:t>
        </w:r>
        <w:r w:rsidRPr="00DA406C">
          <w:tab/>
          <w:t>Topics for further consideration</w:t>
        </w:r>
        <w:bookmarkEnd w:id="31"/>
      </w:ins>
    </w:p>
    <w:p w14:paraId="23628D0F" w14:textId="77777777" w:rsidR="00511057" w:rsidRPr="00DA406C" w:rsidRDefault="00511057" w:rsidP="00511057">
      <w:pPr>
        <w:pStyle w:val="3"/>
        <w:rPr>
          <w:ins w:id="33" w:author="China Telecom" w:date="2025-05-09T17:33:00Z"/>
        </w:rPr>
      </w:pPr>
      <w:bookmarkStart w:id="34" w:name="_Toc197067454"/>
      <w:ins w:id="35" w:author="China Telecom" w:date="2025-05-09T17:33:00Z">
        <w:r w:rsidRPr="00DA406C">
          <w:t>7.2.</w:t>
        </w:r>
        <w:r>
          <w:t>Y</w:t>
        </w:r>
        <w:r w:rsidRPr="00DA406C">
          <w:tab/>
          <w:t>Topics for further consideration for KI#</w:t>
        </w:r>
        <w:bookmarkEnd w:id="34"/>
        <w:r>
          <w:t xml:space="preserve">Y of </w:t>
        </w:r>
        <w:r w:rsidRPr="00F24F8C">
          <w:rPr>
            <w:lang w:val="en-IN" w:eastAsia="en-IN"/>
          </w:rPr>
          <w:t>UE-SAT-UE communication via UPF only onboard satellite for non-IMS services</w:t>
        </w:r>
      </w:ins>
    </w:p>
    <w:p w14:paraId="16CA3824" w14:textId="77777777" w:rsidR="00511057" w:rsidRDefault="00511057" w:rsidP="00511057">
      <w:pPr>
        <w:rPr>
          <w:ins w:id="36" w:author="China Telecom" w:date="2025-05-09T17:33:00Z"/>
          <w:rFonts w:eastAsia="等线"/>
          <w:lang w:eastAsia="zh-CN"/>
        </w:rPr>
      </w:pPr>
      <w:ins w:id="37" w:author="China Telecom" w:date="2025-05-09T17:33:00Z">
        <w:r w:rsidRPr="0077007A">
          <w:rPr>
            <w:rFonts w:eastAsiaTheme="minorEastAsia" w:hint="eastAsia"/>
            <w:lang w:val="en-IN" w:eastAsia="zh-CN"/>
          </w:rPr>
          <w:t>1</w:t>
        </w:r>
        <w:r w:rsidRPr="0077007A">
          <w:rPr>
            <w:rFonts w:eastAsiaTheme="minorEastAsia"/>
            <w:lang w:val="en-IN" w:eastAsia="zh-CN"/>
          </w:rPr>
          <w:t>.</w:t>
        </w:r>
        <w:r w:rsidRPr="0077007A">
          <w:rPr>
            <w:rFonts w:eastAsia="Times New Roman"/>
            <w:color w:val="auto"/>
            <w:lang w:val="en-US" w:eastAsia="zh-CN"/>
          </w:rPr>
          <w:t xml:space="preserve"> </w:t>
        </w:r>
        <w:r>
          <w:rPr>
            <w:rFonts w:eastAsia="Times New Roman"/>
            <w:color w:val="auto"/>
            <w:lang w:val="en-US" w:eastAsia="zh-CN"/>
          </w:rPr>
          <w:t xml:space="preserve">How to support </w:t>
        </w:r>
        <w:r>
          <w:rPr>
            <w:rFonts w:eastAsia="等线"/>
            <w:color w:val="auto"/>
            <w:lang w:eastAsia="en-GB"/>
          </w:rPr>
          <w:t>service/session continuity</w:t>
        </w:r>
        <w:r>
          <w:rPr>
            <w:rFonts w:eastAsia="Times New Roman"/>
            <w:color w:val="auto"/>
            <w:lang w:val="en-US" w:eastAsia="zh-CN"/>
          </w:rPr>
          <w:t xml:space="preserve"> </w:t>
        </w:r>
        <w:r>
          <w:rPr>
            <w:rFonts w:eastAsia="等线"/>
            <w:color w:val="auto"/>
            <w:lang w:eastAsia="en-GB"/>
          </w:rPr>
          <w:t xml:space="preserve">due to satellite change after </w:t>
        </w:r>
        <w:r w:rsidRPr="003578BD">
          <w:rPr>
            <w:rFonts w:eastAsia="等线"/>
            <w:lang w:eastAsia="zh-CN"/>
          </w:rPr>
          <w:t>UE-SAT-UE communication</w:t>
        </w:r>
        <w:r>
          <w:rPr>
            <w:rFonts w:eastAsia="等线"/>
            <w:lang w:eastAsia="zh-CN"/>
          </w:rPr>
          <w:t xml:space="preserve"> is established, including </w:t>
        </w:r>
        <w:r w:rsidRPr="003578BD">
          <w:rPr>
            <w:rFonts w:eastAsia="等线"/>
            <w:lang w:eastAsia="zh-CN"/>
          </w:rPr>
          <w:t>UE-SAT-UE communication</w:t>
        </w:r>
        <w:r>
          <w:rPr>
            <w:rFonts w:eastAsia="等线"/>
            <w:lang w:eastAsia="zh-CN"/>
          </w:rPr>
          <w:t xml:space="preserve"> continues on satellite or falls back to ground.</w:t>
        </w:r>
      </w:ins>
    </w:p>
    <w:p w14:paraId="4E9ECB42" w14:textId="248A2751" w:rsidR="00ED53B4" w:rsidRPr="00D53783" w:rsidRDefault="00ED53B4" w:rsidP="00A220A8">
      <w:pPr>
        <w:rPr>
          <w:rFonts w:eastAsiaTheme="minorEastAsia"/>
          <w:lang w:eastAsia="zh-CN"/>
        </w:rPr>
      </w:pPr>
    </w:p>
    <w:p w14:paraId="63131070" w14:textId="61836C27" w:rsidR="00ED53B4" w:rsidRPr="00AA7881" w:rsidRDefault="00FA30C8" w:rsidP="00AA7881">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sidR="00D53783">
        <w:rPr>
          <w:rFonts w:ascii="Arial" w:eastAsia="等线" w:hAnsi="Arial" w:cs="Arial"/>
          <w:color w:val="FF0000"/>
          <w:sz w:val="28"/>
          <w:szCs w:val="28"/>
          <w:lang w:val="en-US" w:eastAsia="zh-CN"/>
        </w:rPr>
        <w:t>Third</w:t>
      </w:r>
      <w:r>
        <w:rPr>
          <w:rFonts w:ascii="Arial" w:eastAsia="等线" w:hAnsi="Arial" w:cs="Arial"/>
          <w:color w:val="FF0000"/>
          <w:sz w:val="28"/>
          <w:szCs w:val="28"/>
          <w:lang w:val="en-US" w:eastAsia="zh-CN"/>
        </w:rPr>
        <w:t xml:space="preserve"> </w:t>
      </w:r>
      <w:r>
        <w:rPr>
          <w:rFonts w:ascii="Arial" w:hAnsi="Arial" w:cs="Arial"/>
          <w:color w:val="FF0000"/>
          <w:sz w:val="28"/>
          <w:szCs w:val="28"/>
          <w:lang w:val="en-US"/>
        </w:rPr>
        <w:t xml:space="preserve">change (all New)* </w:t>
      </w:r>
    </w:p>
    <w:p w14:paraId="7FC5517F" w14:textId="6AC57D1A" w:rsidR="00227E83" w:rsidRDefault="00227E83" w:rsidP="00227E83">
      <w:pPr>
        <w:pStyle w:val="2"/>
        <w:rPr>
          <w:ins w:id="38" w:author="China Telecom" w:date="2025-05-09T17:30:00Z"/>
        </w:rPr>
      </w:pPr>
      <w:bookmarkStart w:id="39" w:name="_Toc117509218"/>
      <w:ins w:id="40" w:author="China Telecom" w:date="2025-05-09T17:30:00Z">
        <w:r>
          <w:t>5.Y</w:t>
        </w:r>
        <w:r>
          <w:tab/>
          <w:t xml:space="preserve">Key Issue #Y: </w:t>
        </w:r>
      </w:ins>
      <w:ins w:id="41" w:author="China Telecom" w:date="2025-05-09T17:31:00Z">
        <w:r w:rsidRPr="00F24F8C">
          <w:rPr>
            <w:lang w:val="en-IN" w:eastAsia="en-IN"/>
          </w:rPr>
          <w:t>UE-SAT-UE communication via UPF only onboard satellite for non-IMS services</w:t>
        </w:r>
      </w:ins>
    </w:p>
    <w:p w14:paraId="4FD4618F" w14:textId="77777777" w:rsidR="00227E83" w:rsidRPr="00CD25CA" w:rsidRDefault="00227E83" w:rsidP="00227E83">
      <w:pPr>
        <w:rPr>
          <w:ins w:id="42" w:author="China Telecom" w:date="2025-05-09T17:30:00Z"/>
          <w:rFonts w:eastAsia="Yu Mincho"/>
        </w:rPr>
      </w:pPr>
      <w:ins w:id="43" w:author="China Telecom" w:date="2025-05-09T17:30:00Z">
        <w:r>
          <w:rPr>
            <w:lang w:eastAsia="zh-CN"/>
          </w:rPr>
          <w:t>This key issue studies:</w:t>
        </w:r>
      </w:ins>
    </w:p>
    <w:p w14:paraId="21AF7E7F" w14:textId="77777777" w:rsidR="00227E83" w:rsidRDefault="00227E83" w:rsidP="00227E83">
      <w:pPr>
        <w:pStyle w:val="B1"/>
        <w:rPr>
          <w:ins w:id="44" w:author="China Telecom" w:date="2025-05-09T17:30:00Z"/>
          <w:lang w:val="en-US" w:eastAsia="zh-CN" w:bidi="ar"/>
        </w:rPr>
      </w:pPr>
      <w:ins w:id="45" w:author="China Telecom" w:date="2025-05-09T17:30:00Z">
        <w:r>
          <w:t xml:space="preserve"> </w:t>
        </w:r>
        <w:r>
          <w:rPr>
            <w:lang w:val="en-US" w:eastAsia="zh-CN" w:bidi="ar"/>
          </w:rPr>
          <w:t>-</w:t>
        </w:r>
        <w:r>
          <w:rPr>
            <w:lang w:val="en-US" w:eastAsia="zh-CN" w:bidi="ar"/>
          </w:rPr>
          <w:tab/>
          <w:t>How to support UE-SAT-UE communication via UPF only onboard satellite for non-IMS services (e.g. 5G-LAN services with IP and Ethernet PDU Session type).</w:t>
        </w:r>
      </w:ins>
    </w:p>
    <w:p w14:paraId="649495EB" w14:textId="77777777" w:rsidR="00227E83" w:rsidRDefault="00227E83" w:rsidP="00227E83">
      <w:pPr>
        <w:pStyle w:val="NO"/>
        <w:rPr>
          <w:ins w:id="46" w:author="China Telecom" w:date="2025-05-09T17:30:00Z"/>
        </w:rPr>
      </w:pPr>
      <w:ins w:id="47" w:author="China Telecom" w:date="2025-05-09T17:30:00Z">
        <w:r>
          <w:lastRenderedPageBreak/>
          <w:t>NOTE 1:</w:t>
        </w:r>
        <w:r>
          <w:tab/>
          <w:t>Whether existing mechanism can be resued will be considered in this KI.</w:t>
        </w:r>
      </w:ins>
    </w:p>
    <w:p w14:paraId="27DDD509" w14:textId="334832A9" w:rsidR="00ED53B4" w:rsidRPr="00ED53B4" w:rsidRDefault="00227E83" w:rsidP="00227E83">
      <w:pPr>
        <w:pStyle w:val="NO"/>
      </w:pPr>
      <w:ins w:id="48" w:author="China Telecom" w:date="2025-05-09T17:30:00Z">
        <w:r>
          <w:t>NOTE 2:</w:t>
        </w:r>
        <w:r>
          <w:tab/>
          <w:t>Any UE impact will not be considered in this KI</w:t>
        </w:r>
      </w:ins>
      <w:bookmarkEnd w:id="39"/>
    </w:p>
    <w:p w14:paraId="19E80301" w14:textId="77777777"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bookmarkEnd w:id="1"/>
      <w:bookmarkEnd w:id="2"/>
    </w:p>
    <w:sectPr w:rsidR="00BE356A" w:rsidRPr="00C664A6">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Flavien (Thales)" w:date="2025-05-07T12:23:00Z" w:initials="FRJ">
    <w:p w14:paraId="7C52C8D4" w14:textId="77777777" w:rsidR="008652DE" w:rsidRDefault="008652DE">
      <w:pPr>
        <w:pStyle w:val="a9"/>
      </w:pPr>
      <w:r>
        <w:rPr>
          <w:rStyle w:val="a8"/>
        </w:rPr>
        <w:annotationRef/>
      </w:r>
      <w:r>
        <w:t xml:space="preserve">The design with the PSA UPF on-board should be considered also. The case with the UPF on the ground is an alternative in our understanding. </w:t>
      </w:r>
      <w:r w:rsidR="008737D9">
        <w:t>Indeed, the requirements we see with this WT are as follow:</w:t>
      </w:r>
      <w:r w:rsidR="008737D9">
        <w:br/>
        <w:t>- link latency reduction for QoE improvements for user service</w:t>
      </w:r>
      <w:r w:rsidR="008737D9">
        <w:br/>
        <w:t>- feeder link capacity saving</w:t>
      </w:r>
      <w:r w:rsidR="008737D9">
        <w:br/>
        <w:t>- increased resiliency and cyber-security with respct to ground network infrastructure failure or attacks.</w:t>
      </w:r>
      <w:r w:rsidR="008737D9">
        <w:br/>
        <w:t>SSC Mode 1 keeps UE IP address, that could be a difficulty for IP allocation dynamic on the constellation with UPF onboard.</w:t>
      </w:r>
      <w:r w:rsidR="008737D9">
        <w:br/>
      </w:r>
      <w:r w:rsidR="008737D9">
        <w:br/>
        <w:t xml:space="preserve">We propose to support SSC mode 1 for UPF on the ground, keep on SSC mode 2 with PSA UPF on-board as optional and not consider SSC Mode 3 for WT-2.2 </w:t>
      </w:r>
    </w:p>
  </w:comment>
  <w:comment w:id="5" w:author="Flavien (Thales)" w:date="2025-05-07T12:35:00Z" w:initials="FRJ">
    <w:p w14:paraId="0EEF56F8" w14:textId="77777777" w:rsidR="008737D9" w:rsidRDefault="008737D9">
      <w:pPr>
        <w:pStyle w:val="a9"/>
      </w:pPr>
      <w:r>
        <w:rPr>
          <w:rStyle w:val="a8"/>
        </w:rPr>
        <w:annotationRef/>
      </w:r>
      <w:r>
        <w:t>We can agree on this architecture</w:t>
      </w:r>
      <w:r w:rsidR="005B7D3E">
        <w:t xml:space="preserve"> as a baseline. PSA UPF on-board should be FFS.</w:t>
      </w:r>
    </w:p>
  </w:comment>
  <w:comment w:id="6" w:author="China Telecom" w:date="2025-05-07T22:06:00Z" w:initials="CTC">
    <w:p w14:paraId="7FD7CDAF" w14:textId="62E60388" w:rsidR="002F4D55" w:rsidRPr="002F4D55" w:rsidRDefault="002F4D55">
      <w:pPr>
        <w:pStyle w:val="a9"/>
        <w:rPr>
          <w:rFonts w:eastAsiaTheme="minorEastAsia"/>
          <w:lang w:eastAsia="zh-CN"/>
        </w:rPr>
      </w:pPr>
      <w:r>
        <w:rPr>
          <w:rStyle w:val="a8"/>
        </w:rPr>
        <w:annotationRef/>
      </w:r>
      <w:r>
        <w:rPr>
          <w:rFonts w:eastAsiaTheme="minorEastAsia"/>
          <w:lang w:eastAsia="zh-CN"/>
        </w:rPr>
        <w:t>If we need PSA UPF onboard, in my view we should not study enhancement to reduce p</w:t>
      </w:r>
      <w:r w:rsidRPr="001D16EA">
        <w:rPr>
          <w:rFonts w:eastAsiaTheme="minorEastAsia" w:hint="eastAsia"/>
          <w:lang w:val="en-US" w:eastAsia="zh-CN"/>
        </w:rPr>
        <w:t>acket loss</w:t>
      </w:r>
      <w:r>
        <w:rPr>
          <w:rFonts w:eastAsiaTheme="minorEastAsia"/>
          <w:lang w:eastAsia="zh-CN"/>
        </w:rPr>
        <w:t xml:space="preserve"> since the TU is limited.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C52C8D4" w15:done="0"/>
  <w15:commentEx w15:paraId="0EEF56F8" w15:done="0"/>
  <w15:commentEx w15:paraId="7FD7CDAF" w15:paraIdParent="0EEF56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52C8D4" w16cid:durableId="7C52C8D4"/>
  <w16cid:commentId w16cid:paraId="0EEF56F8" w16cid:durableId="0EEF56F8"/>
  <w16cid:commentId w16cid:paraId="7FD7CDAF" w16cid:durableId="7FD7CDAF"/>
  <w16cid:commentId w16cid:paraId="0EE81594" w16cid:durableId="0EE8159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3E28C" w14:textId="77777777" w:rsidR="008716CF" w:rsidRDefault="008716CF">
      <w:r>
        <w:separator/>
      </w:r>
    </w:p>
    <w:p w14:paraId="36870BB2" w14:textId="77777777" w:rsidR="008716CF" w:rsidRDefault="008716CF"/>
  </w:endnote>
  <w:endnote w:type="continuationSeparator" w:id="0">
    <w:p w14:paraId="0EFF321B" w14:textId="77777777" w:rsidR="008716CF" w:rsidRDefault="008716CF">
      <w:r>
        <w:continuationSeparator/>
      </w:r>
    </w:p>
    <w:p w14:paraId="6F31FB90" w14:textId="77777777" w:rsidR="008716CF" w:rsidRDefault="00871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E03B6" w14:textId="77777777" w:rsidR="008716CF" w:rsidRDefault="008716CF">
      <w:r>
        <w:separator/>
      </w:r>
    </w:p>
    <w:p w14:paraId="1971225B" w14:textId="77777777" w:rsidR="008716CF" w:rsidRDefault="008716CF"/>
  </w:footnote>
  <w:footnote w:type="continuationSeparator" w:id="0">
    <w:p w14:paraId="3972D44E" w14:textId="77777777" w:rsidR="008716CF" w:rsidRDefault="008716CF">
      <w:r>
        <w:continuationSeparator/>
      </w:r>
    </w:p>
    <w:p w14:paraId="05478EA1" w14:textId="77777777" w:rsidR="008716CF" w:rsidRDefault="008716C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8CC26" w14:textId="77777777" w:rsidR="00C201F6" w:rsidRDefault="00C201F6"/>
  <w:p w14:paraId="1C9CAC11" w14:textId="77777777" w:rsidR="00C201F6" w:rsidRDefault="00C201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F3463A"/>
    <w:multiLevelType w:val="hybridMultilevel"/>
    <w:tmpl w:val="BAFE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8B83925"/>
    <w:multiLevelType w:val="hybridMultilevel"/>
    <w:tmpl w:val="F2F8C7DC"/>
    <w:lvl w:ilvl="0" w:tplc="857437C2">
      <w:start w:val="1"/>
      <w:numFmt w:val="bullet"/>
      <w:lvlText w:val="-"/>
      <w:lvlJc w:val="left"/>
      <w:pPr>
        <w:ind w:left="644" w:hanging="360"/>
      </w:pPr>
      <w:rPr>
        <w:rFonts w:ascii="Times New Roman" w:eastAsia="等线" w:hAnsi="Times New Roman" w:cs="Times New Roman" w:hint="default"/>
      </w:rPr>
    </w:lvl>
    <w:lvl w:ilvl="1" w:tplc="2448653A">
      <w:start w:val="1"/>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Thales)">
    <w15:presenceInfo w15:providerId="None" w15:userId="Flavien (Thales)"/>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2B50"/>
    <w:rsid w:val="0000385B"/>
    <w:rsid w:val="00003FE7"/>
    <w:rsid w:val="00004233"/>
    <w:rsid w:val="000046E3"/>
    <w:rsid w:val="00004DA0"/>
    <w:rsid w:val="00005D97"/>
    <w:rsid w:val="00005E68"/>
    <w:rsid w:val="00006BF9"/>
    <w:rsid w:val="0000775E"/>
    <w:rsid w:val="000077C5"/>
    <w:rsid w:val="000102C5"/>
    <w:rsid w:val="000107E9"/>
    <w:rsid w:val="00010882"/>
    <w:rsid w:val="00012DEC"/>
    <w:rsid w:val="00013B6A"/>
    <w:rsid w:val="0001400A"/>
    <w:rsid w:val="0001461E"/>
    <w:rsid w:val="00014DF3"/>
    <w:rsid w:val="000150DA"/>
    <w:rsid w:val="000153C3"/>
    <w:rsid w:val="00015AAA"/>
    <w:rsid w:val="00020AFA"/>
    <w:rsid w:val="0002294F"/>
    <w:rsid w:val="00023565"/>
    <w:rsid w:val="00024628"/>
    <w:rsid w:val="0002666E"/>
    <w:rsid w:val="000267AF"/>
    <w:rsid w:val="000268FB"/>
    <w:rsid w:val="000269C5"/>
    <w:rsid w:val="00030FF8"/>
    <w:rsid w:val="00033261"/>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821"/>
    <w:rsid w:val="00050D23"/>
    <w:rsid w:val="00051689"/>
    <w:rsid w:val="00051A2E"/>
    <w:rsid w:val="00052907"/>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6895"/>
    <w:rsid w:val="000971EF"/>
    <w:rsid w:val="00097844"/>
    <w:rsid w:val="000A4E2E"/>
    <w:rsid w:val="000A75B1"/>
    <w:rsid w:val="000B10BD"/>
    <w:rsid w:val="000B131F"/>
    <w:rsid w:val="000B265D"/>
    <w:rsid w:val="000B3167"/>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448C"/>
    <w:rsid w:val="000D4EFC"/>
    <w:rsid w:val="000D53BF"/>
    <w:rsid w:val="000D53FF"/>
    <w:rsid w:val="000D56B9"/>
    <w:rsid w:val="000D59E4"/>
    <w:rsid w:val="000D6D96"/>
    <w:rsid w:val="000D7537"/>
    <w:rsid w:val="000D7713"/>
    <w:rsid w:val="000D7C3E"/>
    <w:rsid w:val="000D7C5C"/>
    <w:rsid w:val="000D7D1E"/>
    <w:rsid w:val="000E0AC3"/>
    <w:rsid w:val="000E5577"/>
    <w:rsid w:val="000E5ECC"/>
    <w:rsid w:val="000E6084"/>
    <w:rsid w:val="000F0450"/>
    <w:rsid w:val="000F0AC0"/>
    <w:rsid w:val="000F18D6"/>
    <w:rsid w:val="000F3B3E"/>
    <w:rsid w:val="000F5D71"/>
    <w:rsid w:val="000F5E59"/>
    <w:rsid w:val="000F64B6"/>
    <w:rsid w:val="000F67B7"/>
    <w:rsid w:val="000F6978"/>
    <w:rsid w:val="000F6B06"/>
    <w:rsid w:val="000F77CC"/>
    <w:rsid w:val="000F7980"/>
    <w:rsid w:val="000F7F37"/>
    <w:rsid w:val="001005DE"/>
    <w:rsid w:val="0010191A"/>
    <w:rsid w:val="00101F11"/>
    <w:rsid w:val="00101FFB"/>
    <w:rsid w:val="0010329E"/>
    <w:rsid w:val="0010430B"/>
    <w:rsid w:val="00104CDA"/>
    <w:rsid w:val="00106150"/>
    <w:rsid w:val="0010795D"/>
    <w:rsid w:val="00107A82"/>
    <w:rsid w:val="00107E22"/>
    <w:rsid w:val="00110662"/>
    <w:rsid w:val="00111111"/>
    <w:rsid w:val="00111E3C"/>
    <w:rsid w:val="00112DE3"/>
    <w:rsid w:val="001132A0"/>
    <w:rsid w:val="0011387E"/>
    <w:rsid w:val="00113C87"/>
    <w:rsid w:val="00114870"/>
    <w:rsid w:val="00115AFC"/>
    <w:rsid w:val="001200B4"/>
    <w:rsid w:val="001203F4"/>
    <w:rsid w:val="00121A78"/>
    <w:rsid w:val="00122017"/>
    <w:rsid w:val="00122625"/>
    <w:rsid w:val="001242C5"/>
    <w:rsid w:val="00124F27"/>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2054"/>
    <w:rsid w:val="00143ECF"/>
    <w:rsid w:val="001445A4"/>
    <w:rsid w:val="00144BFF"/>
    <w:rsid w:val="0014584D"/>
    <w:rsid w:val="00145A09"/>
    <w:rsid w:val="00147089"/>
    <w:rsid w:val="001478D7"/>
    <w:rsid w:val="00150BAA"/>
    <w:rsid w:val="0015113C"/>
    <w:rsid w:val="00151A7D"/>
    <w:rsid w:val="00151DDD"/>
    <w:rsid w:val="001520C4"/>
    <w:rsid w:val="001520C5"/>
    <w:rsid w:val="0015249B"/>
    <w:rsid w:val="00152735"/>
    <w:rsid w:val="001538DF"/>
    <w:rsid w:val="00156945"/>
    <w:rsid w:val="00161001"/>
    <w:rsid w:val="00161B39"/>
    <w:rsid w:val="00163E01"/>
    <w:rsid w:val="00163E2E"/>
    <w:rsid w:val="00164676"/>
    <w:rsid w:val="00164B59"/>
    <w:rsid w:val="001663BA"/>
    <w:rsid w:val="001673CA"/>
    <w:rsid w:val="00167C3C"/>
    <w:rsid w:val="00170BAD"/>
    <w:rsid w:val="001726ED"/>
    <w:rsid w:val="00173A57"/>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73E"/>
    <w:rsid w:val="00185C88"/>
    <w:rsid w:val="00187F8B"/>
    <w:rsid w:val="001906C2"/>
    <w:rsid w:val="001923EA"/>
    <w:rsid w:val="001929DA"/>
    <w:rsid w:val="00192B68"/>
    <w:rsid w:val="00193556"/>
    <w:rsid w:val="00193C28"/>
    <w:rsid w:val="0019418E"/>
    <w:rsid w:val="0019666E"/>
    <w:rsid w:val="00196B2A"/>
    <w:rsid w:val="0019723A"/>
    <w:rsid w:val="001A022E"/>
    <w:rsid w:val="001A0E7D"/>
    <w:rsid w:val="001A0FD2"/>
    <w:rsid w:val="001A37C4"/>
    <w:rsid w:val="001A3CFA"/>
    <w:rsid w:val="001A3FB4"/>
    <w:rsid w:val="001A7072"/>
    <w:rsid w:val="001B0220"/>
    <w:rsid w:val="001B0790"/>
    <w:rsid w:val="001B0D21"/>
    <w:rsid w:val="001B193C"/>
    <w:rsid w:val="001B1EDD"/>
    <w:rsid w:val="001B2836"/>
    <w:rsid w:val="001B2B63"/>
    <w:rsid w:val="001B2DF1"/>
    <w:rsid w:val="001B36B5"/>
    <w:rsid w:val="001B3759"/>
    <w:rsid w:val="001B3D20"/>
    <w:rsid w:val="001B4F66"/>
    <w:rsid w:val="001B59FD"/>
    <w:rsid w:val="001B5EBE"/>
    <w:rsid w:val="001C0B65"/>
    <w:rsid w:val="001C0D1D"/>
    <w:rsid w:val="001C10F0"/>
    <w:rsid w:val="001C17E1"/>
    <w:rsid w:val="001C2B40"/>
    <w:rsid w:val="001C460D"/>
    <w:rsid w:val="001C488F"/>
    <w:rsid w:val="001C50F0"/>
    <w:rsid w:val="001C611D"/>
    <w:rsid w:val="001C6359"/>
    <w:rsid w:val="001C677E"/>
    <w:rsid w:val="001C6F57"/>
    <w:rsid w:val="001C74D2"/>
    <w:rsid w:val="001D0433"/>
    <w:rsid w:val="001D06A4"/>
    <w:rsid w:val="001D0940"/>
    <w:rsid w:val="001D1200"/>
    <w:rsid w:val="001D16EA"/>
    <w:rsid w:val="001D1FB4"/>
    <w:rsid w:val="001D4546"/>
    <w:rsid w:val="001D46AE"/>
    <w:rsid w:val="001D6B2E"/>
    <w:rsid w:val="001D6B63"/>
    <w:rsid w:val="001D789C"/>
    <w:rsid w:val="001E0985"/>
    <w:rsid w:val="001E0DF5"/>
    <w:rsid w:val="001E125D"/>
    <w:rsid w:val="001E1EE6"/>
    <w:rsid w:val="001E1F34"/>
    <w:rsid w:val="001E2D54"/>
    <w:rsid w:val="001E3113"/>
    <w:rsid w:val="001E4E9B"/>
    <w:rsid w:val="001E50EF"/>
    <w:rsid w:val="001E576D"/>
    <w:rsid w:val="001E5C9E"/>
    <w:rsid w:val="001E783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228A"/>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4F67"/>
    <w:rsid w:val="00215B76"/>
    <w:rsid w:val="00215EFA"/>
    <w:rsid w:val="00220AEB"/>
    <w:rsid w:val="002216EB"/>
    <w:rsid w:val="00222054"/>
    <w:rsid w:val="002221D2"/>
    <w:rsid w:val="0022498B"/>
    <w:rsid w:val="00224CD9"/>
    <w:rsid w:val="002252EA"/>
    <w:rsid w:val="00227C5A"/>
    <w:rsid w:val="00227E83"/>
    <w:rsid w:val="0023004F"/>
    <w:rsid w:val="00230DEE"/>
    <w:rsid w:val="002311F1"/>
    <w:rsid w:val="00232A66"/>
    <w:rsid w:val="00236230"/>
    <w:rsid w:val="00236E35"/>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5977"/>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2F13"/>
    <w:rsid w:val="00285692"/>
    <w:rsid w:val="00285E6E"/>
    <w:rsid w:val="002879FA"/>
    <w:rsid w:val="00287A12"/>
    <w:rsid w:val="00287B41"/>
    <w:rsid w:val="00291684"/>
    <w:rsid w:val="002918F4"/>
    <w:rsid w:val="002935BA"/>
    <w:rsid w:val="00294769"/>
    <w:rsid w:val="00294F7B"/>
    <w:rsid w:val="00295FEC"/>
    <w:rsid w:val="0029673F"/>
    <w:rsid w:val="0029709B"/>
    <w:rsid w:val="00297F79"/>
    <w:rsid w:val="002A1B3A"/>
    <w:rsid w:val="002A2F97"/>
    <w:rsid w:val="002A6F90"/>
    <w:rsid w:val="002B0E33"/>
    <w:rsid w:val="002B2E81"/>
    <w:rsid w:val="002B3638"/>
    <w:rsid w:val="002B36B6"/>
    <w:rsid w:val="002B5250"/>
    <w:rsid w:val="002B6238"/>
    <w:rsid w:val="002B768D"/>
    <w:rsid w:val="002C071F"/>
    <w:rsid w:val="002C2D21"/>
    <w:rsid w:val="002C6256"/>
    <w:rsid w:val="002C6CD3"/>
    <w:rsid w:val="002C6F50"/>
    <w:rsid w:val="002C7BE7"/>
    <w:rsid w:val="002D0955"/>
    <w:rsid w:val="002D3EED"/>
    <w:rsid w:val="002D4580"/>
    <w:rsid w:val="002D4952"/>
    <w:rsid w:val="002D61EB"/>
    <w:rsid w:val="002E199D"/>
    <w:rsid w:val="002E1B45"/>
    <w:rsid w:val="002E249E"/>
    <w:rsid w:val="002E24D4"/>
    <w:rsid w:val="002E2576"/>
    <w:rsid w:val="002E264B"/>
    <w:rsid w:val="002E3E8C"/>
    <w:rsid w:val="002E4026"/>
    <w:rsid w:val="002E4AA9"/>
    <w:rsid w:val="002E4E29"/>
    <w:rsid w:val="002E6D0D"/>
    <w:rsid w:val="002E7085"/>
    <w:rsid w:val="002E7184"/>
    <w:rsid w:val="002F0C12"/>
    <w:rsid w:val="002F2306"/>
    <w:rsid w:val="002F3F00"/>
    <w:rsid w:val="002F4456"/>
    <w:rsid w:val="002F4B59"/>
    <w:rsid w:val="002F4D55"/>
    <w:rsid w:val="002F4F84"/>
    <w:rsid w:val="002F5555"/>
    <w:rsid w:val="002F5879"/>
    <w:rsid w:val="002F5B01"/>
    <w:rsid w:val="002F5B83"/>
    <w:rsid w:val="002F5C30"/>
    <w:rsid w:val="002F7117"/>
    <w:rsid w:val="002F7A8F"/>
    <w:rsid w:val="002F7F76"/>
    <w:rsid w:val="0030074D"/>
    <w:rsid w:val="00301264"/>
    <w:rsid w:val="0030127B"/>
    <w:rsid w:val="003029C9"/>
    <w:rsid w:val="003034B2"/>
    <w:rsid w:val="00303597"/>
    <w:rsid w:val="00305803"/>
    <w:rsid w:val="00306B4F"/>
    <w:rsid w:val="00310A17"/>
    <w:rsid w:val="00310B0A"/>
    <w:rsid w:val="00312459"/>
    <w:rsid w:val="003132DD"/>
    <w:rsid w:val="00313D44"/>
    <w:rsid w:val="0031486D"/>
    <w:rsid w:val="00315285"/>
    <w:rsid w:val="0031676E"/>
    <w:rsid w:val="00316E0E"/>
    <w:rsid w:val="0032155D"/>
    <w:rsid w:val="00321D0B"/>
    <w:rsid w:val="00322603"/>
    <w:rsid w:val="00327350"/>
    <w:rsid w:val="00331F83"/>
    <w:rsid w:val="003338BB"/>
    <w:rsid w:val="003346A9"/>
    <w:rsid w:val="0033595C"/>
    <w:rsid w:val="00335D2E"/>
    <w:rsid w:val="00335E31"/>
    <w:rsid w:val="00337999"/>
    <w:rsid w:val="00340054"/>
    <w:rsid w:val="0034141F"/>
    <w:rsid w:val="003416A3"/>
    <w:rsid w:val="00341BE6"/>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22B"/>
    <w:rsid w:val="003607B1"/>
    <w:rsid w:val="003607F8"/>
    <w:rsid w:val="00360A10"/>
    <w:rsid w:val="00360BD9"/>
    <w:rsid w:val="003619B5"/>
    <w:rsid w:val="00361C57"/>
    <w:rsid w:val="00364206"/>
    <w:rsid w:val="00365195"/>
    <w:rsid w:val="0036529F"/>
    <w:rsid w:val="003655BA"/>
    <w:rsid w:val="00366F99"/>
    <w:rsid w:val="0036751D"/>
    <w:rsid w:val="0036777B"/>
    <w:rsid w:val="00367B09"/>
    <w:rsid w:val="00370502"/>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0E3"/>
    <w:rsid w:val="0038456B"/>
    <w:rsid w:val="0038482D"/>
    <w:rsid w:val="00386299"/>
    <w:rsid w:val="00391032"/>
    <w:rsid w:val="0039128A"/>
    <w:rsid w:val="003917EC"/>
    <w:rsid w:val="0039239D"/>
    <w:rsid w:val="003954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6C09"/>
    <w:rsid w:val="003C7614"/>
    <w:rsid w:val="003C782C"/>
    <w:rsid w:val="003C7D02"/>
    <w:rsid w:val="003D0325"/>
    <w:rsid w:val="003D0764"/>
    <w:rsid w:val="003D1281"/>
    <w:rsid w:val="003D2850"/>
    <w:rsid w:val="003D3280"/>
    <w:rsid w:val="003D3604"/>
    <w:rsid w:val="003D3EA3"/>
    <w:rsid w:val="003D45D5"/>
    <w:rsid w:val="003D5289"/>
    <w:rsid w:val="003D5774"/>
    <w:rsid w:val="003D5E36"/>
    <w:rsid w:val="003D6607"/>
    <w:rsid w:val="003D6ECC"/>
    <w:rsid w:val="003D7553"/>
    <w:rsid w:val="003D7EB3"/>
    <w:rsid w:val="003E0C4E"/>
    <w:rsid w:val="003E10AA"/>
    <w:rsid w:val="003E13B1"/>
    <w:rsid w:val="003E1873"/>
    <w:rsid w:val="003E5E91"/>
    <w:rsid w:val="003E654A"/>
    <w:rsid w:val="003E704E"/>
    <w:rsid w:val="003E7535"/>
    <w:rsid w:val="003E7907"/>
    <w:rsid w:val="003F179A"/>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7A9"/>
    <w:rsid w:val="00414AE2"/>
    <w:rsid w:val="00414C62"/>
    <w:rsid w:val="004150A9"/>
    <w:rsid w:val="00415F00"/>
    <w:rsid w:val="00416931"/>
    <w:rsid w:val="00416C29"/>
    <w:rsid w:val="00417954"/>
    <w:rsid w:val="004207D3"/>
    <w:rsid w:val="00420AD0"/>
    <w:rsid w:val="00421C7A"/>
    <w:rsid w:val="00422AAF"/>
    <w:rsid w:val="004234D1"/>
    <w:rsid w:val="00423F36"/>
    <w:rsid w:val="0042449E"/>
    <w:rsid w:val="0042483D"/>
    <w:rsid w:val="004268FC"/>
    <w:rsid w:val="0043031B"/>
    <w:rsid w:val="00430EC0"/>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03A1"/>
    <w:rsid w:val="00472E64"/>
    <w:rsid w:val="0047369E"/>
    <w:rsid w:val="004745FD"/>
    <w:rsid w:val="00476228"/>
    <w:rsid w:val="004772C7"/>
    <w:rsid w:val="004774B4"/>
    <w:rsid w:val="0047772B"/>
    <w:rsid w:val="00477B37"/>
    <w:rsid w:val="00480CE2"/>
    <w:rsid w:val="004821D9"/>
    <w:rsid w:val="00483E3C"/>
    <w:rsid w:val="00485651"/>
    <w:rsid w:val="0048675E"/>
    <w:rsid w:val="004867CA"/>
    <w:rsid w:val="00490A69"/>
    <w:rsid w:val="00491B3D"/>
    <w:rsid w:val="00492B6B"/>
    <w:rsid w:val="00492CE0"/>
    <w:rsid w:val="00493252"/>
    <w:rsid w:val="00494686"/>
    <w:rsid w:val="00494F26"/>
    <w:rsid w:val="00496CBA"/>
    <w:rsid w:val="00497D00"/>
    <w:rsid w:val="004A0C2E"/>
    <w:rsid w:val="004A105C"/>
    <w:rsid w:val="004A11B0"/>
    <w:rsid w:val="004A193B"/>
    <w:rsid w:val="004A28DB"/>
    <w:rsid w:val="004A31CC"/>
    <w:rsid w:val="004A3381"/>
    <w:rsid w:val="004A3509"/>
    <w:rsid w:val="004A4199"/>
    <w:rsid w:val="004A57A6"/>
    <w:rsid w:val="004A5BEF"/>
    <w:rsid w:val="004B025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6DF"/>
    <w:rsid w:val="004C7F04"/>
    <w:rsid w:val="004D0285"/>
    <w:rsid w:val="004D0C31"/>
    <w:rsid w:val="004D0CAD"/>
    <w:rsid w:val="004D1035"/>
    <w:rsid w:val="004D108E"/>
    <w:rsid w:val="004D1D8B"/>
    <w:rsid w:val="004D55F2"/>
    <w:rsid w:val="004D63EC"/>
    <w:rsid w:val="004E0590"/>
    <w:rsid w:val="004E0BDA"/>
    <w:rsid w:val="004E1409"/>
    <w:rsid w:val="004E144D"/>
    <w:rsid w:val="004E1545"/>
    <w:rsid w:val="004E2990"/>
    <w:rsid w:val="004E5C05"/>
    <w:rsid w:val="004F0B8C"/>
    <w:rsid w:val="004F1C34"/>
    <w:rsid w:val="004F25E5"/>
    <w:rsid w:val="004F277A"/>
    <w:rsid w:val="004F301C"/>
    <w:rsid w:val="004F3D4A"/>
    <w:rsid w:val="004F4DF1"/>
    <w:rsid w:val="004F55A1"/>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1057"/>
    <w:rsid w:val="00512FC2"/>
    <w:rsid w:val="0051368C"/>
    <w:rsid w:val="005157E0"/>
    <w:rsid w:val="00517888"/>
    <w:rsid w:val="0052136C"/>
    <w:rsid w:val="00522CD6"/>
    <w:rsid w:val="005237B4"/>
    <w:rsid w:val="00523CE3"/>
    <w:rsid w:val="00524196"/>
    <w:rsid w:val="00526590"/>
    <w:rsid w:val="00527F42"/>
    <w:rsid w:val="005304F4"/>
    <w:rsid w:val="00531F30"/>
    <w:rsid w:val="00532701"/>
    <w:rsid w:val="00533891"/>
    <w:rsid w:val="005348AA"/>
    <w:rsid w:val="00534FEB"/>
    <w:rsid w:val="00535204"/>
    <w:rsid w:val="00536771"/>
    <w:rsid w:val="00536988"/>
    <w:rsid w:val="00536E09"/>
    <w:rsid w:val="005372E9"/>
    <w:rsid w:val="00537ACC"/>
    <w:rsid w:val="00541E59"/>
    <w:rsid w:val="00542945"/>
    <w:rsid w:val="00543E55"/>
    <w:rsid w:val="00543F19"/>
    <w:rsid w:val="005446D6"/>
    <w:rsid w:val="00544ADB"/>
    <w:rsid w:val="005453A4"/>
    <w:rsid w:val="005454DA"/>
    <w:rsid w:val="005468FC"/>
    <w:rsid w:val="00546B1E"/>
    <w:rsid w:val="00546B46"/>
    <w:rsid w:val="005507C1"/>
    <w:rsid w:val="0055392F"/>
    <w:rsid w:val="005539A2"/>
    <w:rsid w:val="00553C4D"/>
    <w:rsid w:val="005542A8"/>
    <w:rsid w:val="00554C55"/>
    <w:rsid w:val="00555760"/>
    <w:rsid w:val="00555F6C"/>
    <w:rsid w:val="00556C7A"/>
    <w:rsid w:val="00557384"/>
    <w:rsid w:val="00561209"/>
    <w:rsid w:val="00561C03"/>
    <w:rsid w:val="00563F67"/>
    <w:rsid w:val="00564AC4"/>
    <w:rsid w:val="00564D26"/>
    <w:rsid w:val="005657E5"/>
    <w:rsid w:val="00565997"/>
    <w:rsid w:val="0056599F"/>
    <w:rsid w:val="00566A66"/>
    <w:rsid w:val="00567CCA"/>
    <w:rsid w:val="005700A9"/>
    <w:rsid w:val="00570FA9"/>
    <w:rsid w:val="0057121E"/>
    <w:rsid w:val="00574591"/>
    <w:rsid w:val="005745DF"/>
    <w:rsid w:val="00574612"/>
    <w:rsid w:val="005746B5"/>
    <w:rsid w:val="00574A05"/>
    <w:rsid w:val="005751F7"/>
    <w:rsid w:val="00576649"/>
    <w:rsid w:val="00576748"/>
    <w:rsid w:val="0057683F"/>
    <w:rsid w:val="00576F70"/>
    <w:rsid w:val="005774C7"/>
    <w:rsid w:val="00580650"/>
    <w:rsid w:val="005816B6"/>
    <w:rsid w:val="00581C35"/>
    <w:rsid w:val="00582750"/>
    <w:rsid w:val="005827C3"/>
    <w:rsid w:val="00585183"/>
    <w:rsid w:val="005860AC"/>
    <w:rsid w:val="00591AC5"/>
    <w:rsid w:val="00592950"/>
    <w:rsid w:val="00592F91"/>
    <w:rsid w:val="005932C8"/>
    <w:rsid w:val="00593984"/>
    <w:rsid w:val="0059430C"/>
    <w:rsid w:val="00594616"/>
    <w:rsid w:val="00594F25"/>
    <w:rsid w:val="0059540F"/>
    <w:rsid w:val="00595C4B"/>
    <w:rsid w:val="00596B39"/>
    <w:rsid w:val="005976E8"/>
    <w:rsid w:val="005A0374"/>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D3E"/>
    <w:rsid w:val="005C1173"/>
    <w:rsid w:val="005C5B01"/>
    <w:rsid w:val="005C5C0D"/>
    <w:rsid w:val="005C6AB9"/>
    <w:rsid w:val="005C6DF0"/>
    <w:rsid w:val="005C7D5D"/>
    <w:rsid w:val="005D014E"/>
    <w:rsid w:val="005D1629"/>
    <w:rsid w:val="005D1751"/>
    <w:rsid w:val="005D1773"/>
    <w:rsid w:val="005D2313"/>
    <w:rsid w:val="005D369B"/>
    <w:rsid w:val="005D3707"/>
    <w:rsid w:val="005D40C9"/>
    <w:rsid w:val="005D48A6"/>
    <w:rsid w:val="005D5D1B"/>
    <w:rsid w:val="005D601E"/>
    <w:rsid w:val="005D6946"/>
    <w:rsid w:val="005E05FD"/>
    <w:rsid w:val="005E0E57"/>
    <w:rsid w:val="005E28BC"/>
    <w:rsid w:val="005E412A"/>
    <w:rsid w:val="005E566D"/>
    <w:rsid w:val="005E5A53"/>
    <w:rsid w:val="005E5CFF"/>
    <w:rsid w:val="005E5E9B"/>
    <w:rsid w:val="005E626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226D"/>
    <w:rsid w:val="00613CCC"/>
    <w:rsid w:val="0061436E"/>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3361"/>
    <w:rsid w:val="00644B01"/>
    <w:rsid w:val="00651D13"/>
    <w:rsid w:val="0065339E"/>
    <w:rsid w:val="00653B20"/>
    <w:rsid w:val="006544CA"/>
    <w:rsid w:val="006552B7"/>
    <w:rsid w:val="006557EE"/>
    <w:rsid w:val="00657C0A"/>
    <w:rsid w:val="00660011"/>
    <w:rsid w:val="0066251F"/>
    <w:rsid w:val="00663457"/>
    <w:rsid w:val="006646C2"/>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80A0C"/>
    <w:rsid w:val="00681061"/>
    <w:rsid w:val="00681AF0"/>
    <w:rsid w:val="0068264E"/>
    <w:rsid w:val="00682F7D"/>
    <w:rsid w:val="0068371C"/>
    <w:rsid w:val="006839CA"/>
    <w:rsid w:val="00684304"/>
    <w:rsid w:val="00687258"/>
    <w:rsid w:val="006907A0"/>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7"/>
    <w:rsid w:val="006A284C"/>
    <w:rsid w:val="006A290A"/>
    <w:rsid w:val="006A3DDC"/>
    <w:rsid w:val="006A4B39"/>
    <w:rsid w:val="006A6475"/>
    <w:rsid w:val="006A6A19"/>
    <w:rsid w:val="006A6DF0"/>
    <w:rsid w:val="006A748B"/>
    <w:rsid w:val="006A770B"/>
    <w:rsid w:val="006A7A05"/>
    <w:rsid w:val="006B0237"/>
    <w:rsid w:val="006B134E"/>
    <w:rsid w:val="006B1592"/>
    <w:rsid w:val="006B2AE4"/>
    <w:rsid w:val="006B32D6"/>
    <w:rsid w:val="006B3A95"/>
    <w:rsid w:val="006B4214"/>
    <w:rsid w:val="006B45D0"/>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283B"/>
    <w:rsid w:val="006E425B"/>
    <w:rsid w:val="006E4825"/>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D1F"/>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41"/>
    <w:rsid w:val="00716E58"/>
    <w:rsid w:val="00717AEC"/>
    <w:rsid w:val="00717D60"/>
    <w:rsid w:val="0072002F"/>
    <w:rsid w:val="007201AD"/>
    <w:rsid w:val="0072041D"/>
    <w:rsid w:val="007219BB"/>
    <w:rsid w:val="00721A8E"/>
    <w:rsid w:val="00721A8F"/>
    <w:rsid w:val="00722F8D"/>
    <w:rsid w:val="00725E5A"/>
    <w:rsid w:val="00725EC2"/>
    <w:rsid w:val="007266D9"/>
    <w:rsid w:val="007269F9"/>
    <w:rsid w:val="00726AC2"/>
    <w:rsid w:val="00726CD5"/>
    <w:rsid w:val="007315C0"/>
    <w:rsid w:val="00731C46"/>
    <w:rsid w:val="00734562"/>
    <w:rsid w:val="00734AE9"/>
    <w:rsid w:val="00734B53"/>
    <w:rsid w:val="00734DB5"/>
    <w:rsid w:val="00737642"/>
    <w:rsid w:val="00740DC9"/>
    <w:rsid w:val="007419E6"/>
    <w:rsid w:val="007445FE"/>
    <w:rsid w:val="00744FCE"/>
    <w:rsid w:val="00746291"/>
    <w:rsid w:val="00746857"/>
    <w:rsid w:val="007518AE"/>
    <w:rsid w:val="00752E9D"/>
    <w:rsid w:val="00754C4F"/>
    <w:rsid w:val="00754CFA"/>
    <w:rsid w:val="00754D1F"/>
    <w:rsid w:val="00755FB3"/>
    <w:rsid w:val="00756607"/>
    <w:rsid w:val="0076013E"/>
    <w:rsid w:val="00760269"/>
    <w:rsid w:val="00761EB3"/>
    <w:rsid w:val="0076318C"/>
    <w:rsid w:val="00763E75"/>
    <w:rsid w:val="0076702C"/>
    <w:rsid w:val="00767512"/>
    <w:rsid w:val="00767554"/>
    <w:rsid w:val="00767C2D"/>
    <w:rsid w:val="0077007A"/>
    <w:rsid w:val="0077042B"/>
    <w:rsid w:val="007721FB"/>
    <w:rsid w:val="00773C34"/>
    <w:rsid w:val="007755EF"/>
    <w:rsid w:val="00776A75"/>
    <w:rsid w:val="007804CC"/>
    <w:rsid w:val="007809B4"/>
    <w:rsid w:val="00781336"/>
    <w:rsid w:val="0078168B"/>
    <w:rsid w:val="00781725"/>
    <w:rsid w:val="00781F5B"/>
    <w:rsid w:val="00782977"/>
    <w:rsid w:val="007838A4"/>
    <w:rsid w:val="00783A05"/>
    <w:rsid w:val="00783E2B"/>
    <w:rsid w:val="0078436F"/>
    <w:rsid w:val="00784F74"/>
    <w:rsid w:val="0078501B"/>
    <w:rsid w:val="00785B54"/>
    <w:rsid w:val="00785C73"/>
    <w:rsid w:val="00785E5B"/>
    <w:rsid w:val="00786811"/>
    <w:rsid w:val="00790C2E"/>
    <w:rsid w:val="00791C57"/>
    <w:rsid w:val="00792449"/>
    <w:rsid w:val="007927DD"/>
    <w:rsid w:val="00792F16"/>
    <w:rsid w:val="0079316E"/>
    <w:rsid w:val="00793C7A"/>
    <w:rsid w:val="007940CD"/>
    <w:rsid w:val="0079464A"/>
    <w:rsid w:val="00794D92"/>
    <w:rsid w:val="0079605A"/>
    <w:rsid w:val="007979D1"/>
    <w:rsid w:val="00797AF4"/>
    <w:rsid w:val="00797F83"/>
    <w:rsid w:val="007A0151"/>
    <w:rsid w:val="007A0767"/>
    <w:rsid w:val="007A0A06"/>
    <w:rsid w:val="007A1314"/>
    <w:rsid w:val="007A1695"/>
    <w:rsid w:val="007A3633"/>
    <w:rsid w:val="007A3E80"/>
    <w:rsid w:val="007A42A5"/>
    <w:rsid w:val="007A5A5F"/>
    <w:rsid w:val="007A5C1E"/>
    <w:rsid w:val="007A5D33"/>
    <w:rsid w:val="007A6135"/>
    <w:rsid w:val="007A6197"/>
    <w:rsid w:val="007A619B"/>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B2F"/>
    <w:rsid w:val="007D5E66"/>
    <w:rsid w:val="007D6E6E"/>
    <w:rsid w:val="007E07E1"/>
    <w:rsid w:val="007E0D14"/>
    <w:rsid w:val="007E1BE1"/>
    <w:rsid w:val="007E2D01"/>
    <w:rsid w:val="007E357E"/>
    <w:rsid w:val="007E3B15"/>
    <w:rsid w:val="007E5263"/>
    <w:rsid w:val="007E5287"/>
    <w:rsid w:val="007E6FB0"/>
    <w:rsid w:val="007E7B71"/>
    <w:rsid w:val="007F0D82"/>
    <w:rsid w:val="007F16BB"/>
    <w:rsid w:val="007F1E68"/>
    <w:rsid w:val="007F20F1"/>
    <w:rsid w:val="007F2E6B"/>
    <w:rsid w:val="007F373F"/>
    <w:rsid w:val="007F4911"/>
    <w:rsid w:val="007F53F7"/>
    <w:rsid w:val="007F66C0"/>
    <w:rsid w:val="007F76F3"/>
    <w:rsid w:val="007F79FA"/>
    <w:rsid w:val="007F7AED"/>
    <w:rsid w:val="007F7C04"/>
    <w:rsid w:val="00800E2F"/>
    <w:rsid w:val="00801D30"/>
    <w:rsid w:val="00802E9A"/>
    <w:rsid w:val="0080309A"/>
    <w:rsid w:val="00804A36"/>
    <w:rsid w:val="00805B03"/>
    <w:rsid w:val="00807E74"/>
    <w:rsid w:val="00810E4A"/>
    <w:rsid w:val="008119FD"/>
    <w:rsid w:val="0081241E"/>
    <w:rsid w:val="00812CCD"/>
    <w:rsid w:val="00812FD5"/>
    <w:rsid w:val="00814D9D"/>
    <w:rsid w:val="00820064"/>
    <w:rsid w:val="00821520"/>
    <w:rsid w:val="00821AE8"/>
    <w:rsid w:val="0082235B"/>
    <w:rsid w:val="008224A6"/>
    <w:rsid w:val="00822C6A"/>
    <w:rsid w:val="0082337C"/>
    <w:rsid w:val="0082340A"/>
    <w:rsid w:val="008252D8"/>
    <w:rsid w:val="00825910"/>
    <w:rsid w:val="008273A1"/>
    <w:rsid w:val="00827C76"/>
    <w:rsid w:val="00830A31"/>
    <w:rsid w:val="008318AB"/>
    <w:rsid w:val="0083190F"/>
    <w:rsid w:val="0083274A"/>
    <w:rsid w:val="008334BF"/>
    <w:rsid w:val="008339C8"/>
    <w:rsid w:val="0083411A"/>
    <w:rsid w:val="00834754"/>
    <w:rsid w:val="0083497F"/>
    <w:rsid w:val="008354FE"/>
    <w:rsid w:val="00837072"/>
    <w:rsid w:val="0083744C"/>
    <w:rsid w:val="00842C2E"/>
    <w:rsid w:val="00844CF9"/>
    <w:rsid w:val="00844E7C"/>
    <w:rsid w:val="0084515B"/>
    <w:rsid w:val="00845B58"/>
    <w:rsid w:val="00847B24"/>
    <w:rsid w:val="008512DA"/>
    <w:rsid w:val="00851FCA"/>
    <w:rsid w:val="008525C2"/>
    <w:rsid w:val="00852B70"/>
    <w:rsid w:val="00852CDD"/>
    <w:rsid w:val="0085315C"/>
    <w:rsid w:val="00853AE3"/>
    <w:rsid w:val="00854869"/>
    <w:rsid w:val="008574EA"/>
    <w:rsid w:val="00857668"/>
    <w:rsid w:val="00860168"/>
    <w:rsid w:val="00861790"/>
    <w:rsid w:val="00861FA0"/>
    <w:rsid w:val="00862AD6"/>
    <w:rsid w:val="0086377B"/>
    <w:rsid w:val="00863A66"/>
    <w:rsid w:val="008652DE"/>
    <w:rsid w:val="008669F5"/>
    <w:rsid w:val="008700F0"/>
    <w:rsid w:val="008704DC"/>
    <w:rsid w:val="008716CF"/>
    <w:rsid w:val="0087232C"/>
    <w:rsid w:val="00872C22"/>
    <w:rsid w:val="008735AA"/>
    <w:rsid w:val="008735C7"/>
    <w:rsid w:val="008737D9"/>
    <w:rsid w:val="0087390A"/>
    <w:rsid w:val="00873C65"/>
    <w:rsid w:val="00875773"/>
    <w:rsid w:val="0087693E"/>
    <w:rsid w:val="00877598"/>
    <w:rsid w:val="00877DC1"/>
    <w:rsid w:val="00877E57"/>
    <w:rsid w:val="00880AA1"/>
    <w:rsid w:val="008811EC"/>
    <w:rsid w:val="00881408"/>
    <w:rsid w:val="00881D49"/>
    <w:rsid w:val="008840C1"/>
    <w:rsid w:val="008857B4"/>
    <w:rsid w:val="0088596E"/>
    <w:rsid w:val="00886861"/>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645D"/>
    <w:rsid w:val="008A649F"/>
    <w:rsid w:val="008A74DC"/>
    <w:rsid w:val="008A7A2F"/>
    <w:rsid w:val="008B15E3"/>
    <w:rsid w:val="008B162F"/>
    <w:rsid w:val="008B2BEF"/>
    <w:rsid w:val="008B483E"/>
    <w:rsid w:val="008B4EAA"/>
    <w:rsid w:val="008B58AA"/>
    <w:rsid w:val="008B5E6A"/>
    <w:rsid w:val="008B5F35"/>
    <w:rsid w:val="008B60E9"/>
    <w:rsid w:val="008B640D"/>
    <w:rsid w:val="008C1C75"/>
    <w:rsid w:val="008C3743"/>
    <w:rsid w:val="008C567B"/>
    <w:rsid w:val="008C5B59"/>
    <w:rsid w:val="008C7A5F"/>
    <w:rsid w:val="008D0486"/>
    <w:rsid w:val="008D19A9"/>
    <w:rsid w:val="008D4096"/>
    <w:rsid w:val="008D5A13"/>
    <w:rsid w:val="008D6E18"/>
    <w:rsid w:val="008E0416"/>
    <w:rsid w:val="008E075E"/>
    <w:rsid w:val="008E29FE"/>
    <w:rsid w:val="008E2CFE"/>
    <w:rsid w:val="008E3205"/>
    <w:rsid w:val="008E39EE"/>
    <w:rsid w:val="008E3D19"/>
    <w:rsid w:val="008E4486"/>
    <w:rsid w:val="008E614A"/>
    <w:rsid w:val="008E6704"/>
    <w:rsid w:val="008F03F3"/>
    <w:rsid w:val="008F197C"/>
    <w:rsid w:val="008F1D18"/>
    <w:rsid w:val="008F298B"/>
    <w:rsid w:val="008F2BB7"/>
    <w:rsid w:val="008F2F9C"/>
    <w:rsid w:val="008F5AD1"/>
    <w:rsid w:val="008F5BC8"/>
    <w:rsid w:val="008F672C"/>
    <w:rsid w:val="008F75C3"/>
    <w:rsid w:val="008F7903"/>
    <w:rsid w:val="008F7B1D"/>
    <w:rsid w:val="0090025D"/>
    <w:rsid w:val="00900BEF"/>
    <w:rsid w:val="009029B1"/>
    <w:rsid w:val="0090490C"/>
    <w:rsid w:val="009057AA"/>
    <w:rsid w:val="00906EE0"/>
    <w:rsid w:val="0090725E"/>
    <w:rsid w:val="0090740B"/>
    <w:rsid w:val="00907EB0"/>
    <w:rsid w:val="009110AB"/>
    <w:rsid w:val="00913B0B"/>
    <w:rsid w:val="00914E9B"/>
    <w:rsid w:val="009151B8"/>
    <w:rsid w:val="00915A61"/>
    <w:rsid w:val="009166B7"/>
    <w:rsid w:val="00917AC7"/>
    <w:rsid w:val="0092375A"/>
    <w:rsid w:val="009239DA"/>
    <w:rsid w:val="009256C4"/>
    <w:rsid w:val="00930E05"/>
    <w:rsid w:val="00931022"/>
    <w:rsid w:val="00934261"/>
    <w:rsid w:val="00934371"/>
    <w:rsid w:val="00934470"/>
    <w:rsid w:val="00934C2E"/>
    <w:rsid w:val="00934C5E"/>
    <w:rsid w:val="0093589E"/>
    <w:rsid w:val="0093615C"/>
    <w:rsid w:val="00936D93"/>
    <w:rsid w:val="00937D45"/>
    <w:rsid w:val="0094100E"/>
    <w:rsid w:val="00944D70"/>
    <w:rsid w:val="00945C17"/>
    <w:rsid w:val="00946568"/>
    <w:rsid w:val="009474C6"/>
    <w:rsid w:val="00947C57"/>
    <w:rsid w:val="00951BDD"/>
    <w:rsid w:val="00953AA2"/>
    <w:rsid w:val="0095413B"/>
    <w:rsid w:val="009545D1"/>
    <w:rsid w:val="00955BA0"/>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502"/>
    <w:rsid w:val="009817A2"/>
    <w:rsid w:val="00981BB9"/>
    <w:rsid w:val="009821D2"/>
    <w:rsid w:val="009835D9"/>
    <w:rsid w:val="00983BF0"/>
    <w:rsid w:val="0098614D"/>
    <w:rsid w:val="0098652B"/>
    <w:rsid w:val="00986CFF"/>
    <w:rsid w:val="00987CAD"/>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B7293"/>
    <w:rsid w:val="009C026B"/>
    <w:rsid w:val="009C0690"/>
    <w:rsid w:val="009C09D6"/>
    <w:rsid w:val="009C1053"/>
    <w:rsid w:val="009C1998"/>
    <w:rsid w:val="009C2D8C"/>
    <w:rsid w:val="009C3216"/>
    <w:rsid w:val="009C3FC7"/>
    <w:rsid w:val="009C408E"/>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2363"/>
    <w:rsid w:val="009E29F9"/>
    <w:rsid w:val="009E35FA"/>
    <w:rsid w:val="009E550B"/>
    <w:rsid w:val="009E59BF"/>
    <w:rsid w:val="009E5E33"/>
    <w:rsid w:val="009E5FA8"/>
    <w:rsid w:val="009E618E"/>
    <w:rsid w:val="009E6F04"/>
    <w:rsid w:val="009E7918"/>
    <w:rsid w:val="009F0BD4"/>
    <w:rsid w:val="009F148D"/>
    <w:rsid w:val="009F1B24"/>
    <w:rsid w:val="009F2059"/>
    <w:rsid w:val="009F33A4"/>
    <w:rsid w:val="009F34D5"/>
    <w:rsid w:val="009F4F45"/>
    <w:rsid w:val="009F5B1D"/>
    <w:rsid w:val="009F69CC"/>
    <w:rsid w:val="009F6F30"/>
    <w:rsid w:val="009F7C8A"/>
    <w:rsid w:val="00A00D82"/>
    <w:rsid w:val="00A012AA"/>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3CF7"/>
    <w:rsid w:val="00A1416A"/>
    <w:rsid w:val="00A200C8"/>
    <w:rsid w:val="00A20ACD"/>
    <w:rsid w:val="00A21557"/>
    <w:rsid w:val="00A217F7"/>
    <w:rsid w:val="00A220A8"/>
    <w:rsid w:val="00A22B8A"/>
    <w:rsid w:val="00A23868"/>
    <w:rsid w:val="00A2573B"/>
    <w:rsid w:val="00A25C93"/>
    <w:rsid w:val="00A2611E"/>
    <w:rsid w:val="00A261D3"/>
    <w:rsid w:val="00A27543"/>
    <w:rsid w:val="00A3032B"/>
    <w:rsid w:val="00A30505"/>
    <w:rsid w:val="00A30E6E"/>
    <w:rsid w:val="00A3134B"/>
    <w:rsid w:val="00A31EA9"/>
    <w:rsid w:val="00A33ADB"/>
    <w:rsid w:val="00A33D2C"/>
    <w:rsid w:val="00A340BB"/>
    <w:rsid w:val="00A34195"/>
    <w:rsid w:val="00A3428D"/>
    <w:rsid w:val="00A3430C"/>
    <w:rsid w:val="00A348F9"/>
    <w:rsid w:val="00A36832"/>
    <w:rsid w:val="00A42794"/>
    <w:rsid w:val="00A43593"/>
    <w:rsid w:val="00A438D9"/>
    <w:rsid w:val="00A43E9D"/>
    <w:rsid w:val="00A4460C"/>
    <w:rsid w:val="00A46B37"/>
    <w:rsid w:val="00A47F95"/>
    <w:rsid w:val="00A50C5F"/>
    <w:rsid w:val="00A5124A"/>
    <w:rsid w:val="00A51563"/>
    <w:rsid w:val="00A51577"/>
    <w:rsid w:val="00A53003"/>
    <w:rsid w:val="00A5345E"/>
    <w:rsid w:val="00A546B2"/>
    <w:rsid w:val="00A55340"/>
    <w:rsid w:val="00A55C86"/>
    <w:rsid w:val="00A55E0A"/>
    <w:rsid w:val="00A5610A"/>
    <w:rsid w:val="00A5645D"/>
    <w:rsid w:val="00A57D7F"/>
    <w:rsid w:val="00A57FB4"/>
    <w:rsid w:val="00A60363"/>
    <w:rsid w:val="00A60857"/>
    <w:rsid w:val="00A6087F"/>
    <w:rsid w:val="00A61063"/>
    <w:rsid w:val="00A63160"/>
    <w:rsid w:val="00A643FF"/>
    <w:rsid w:val="00A64C7B"/>
    <w:rsid w:val="00A64DB8"/>
    <w:rsid w:val="00A67645"/>
    <w:rsid w:val="00A706A1"/>
    <w:rsid w:val="00A70DAB"/>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454"/>
    <w:rsid w:val="00A93620"/>
    <w:rsid w:val="00A947D2"/>
    <w:rsid w:val="00A94865"/>
    <w:rsid w:val="00A9584D"/>
    <w:rsid w:val="00A964DC"/>
    <w:rsid w:val="00A96E57"/>
    <w:rsid w:val="00A9719F"/>
    <w:rsid w:val="00A971BA"/>
    <w:rsid w:val="00A971FD"/>
    <w:rsid w:val="00A97AE6"/>
    <w:rsid w:val="00A97CE6"/>
    <w:rsid w:val="00AA0654"/>
    <w:rsid w:val="00AA11D6"/>
    <w:rsid w:val="00AA170E"/>
    <w:rsid w:val="00AA1C44"/>
    <w:rsid w:val="00AA222E"/>
    <w:rsid w:val="00AA41C0"/>
    <w:rsid w:val="00AA5817"/>
    <w:rsid w:val="00AA5E5D"/>
    <w:rsid w:val="00AA6718"/>
    <w:rsid w:val="00AA6CE1"/>
    <w:rsid w:val="00AA7881"/>
    <w:rsid w:val="00AA7CFF"/>
    <w:rsid w:val="00AA7DA4"/>
    <w:rsid w:val="00AB2F28"/>
    <w:rsid w:val="00AB31A4"/>
    <w:rsid w:val="00AB3BD1"/>
    <w:rsid w:val="00AB4AFA"/>
    <w:rsid w:val="00AB51CF"/>
    <w:rsid w:val="00AB59A9"/>
    <w:rsid w:val="00AB5A4C"/>
    <w:rsid w:val="00AB6033"/>
    <w:rsid w:val="00AB7B4E"/>
    <w:rsid w:val="00AC0210"/>
    <w:rsid w:val="00AC2984"/>
    <w:rsid w:val="00AC41E9"/>
    <w:rsid w:val="00AC4A6A"/>
    <w:rsid w:val="00AC4EB8"/>
    <w:rsid w:val="00AC50FF"/>
    <w:rsid w:val="00AC54CA"/>
    <w:rsid w:val="00AC5656"/>
    <w:rsid w:val="00AC7433"/>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48E5"/>
    <w:rsid w:val="00AE58A6"/>
    <w:rsid w:val="00AE5962"/>
    <w:rsid w:val="00AE61AA"/>
    <w:rsid w:val="00AE6C6F"/>
    <w:rsid w:val="00AE7A72"/>
    <w:rsid w:val="00AF22BA"/>
    <w:rsid w:val="00AF3346"/>
    <w:rsid w:val="00AF3B3F"/>
    <w:rsid w:val="00AF3EBA"/>
    <w:rsid w:val="00AF660F"/>
    <w:rsid w:val="00AF6917"/>
    <w:rsid w:val="00AF6C4D"/>
    <w:rsid w:val="00AF71E8"/>
    <w:rsid w:val="00AF7393"/>
    <w:rsid w:val="00AF7F33"/>
    <w:rsid w:val="00B01BF8"/>
    <w:rsid w:val="00B025D2"/>
    <w:rsid w:val="00B02BFC"/>
    <w:rsid w:val="00B03D58"/>
    <w:rsid w:val="00B03E15"/>
    <w:rsid w:val="00B03F2F"/>
    <w:rsid w:val="00B0436C"/>
    <w:rsid w:val="00B05B5D"/>
    <w:rsid w:val="00B1101D"/>
    <w:rsid w:val="00B115C7"/>
    <w:rsid w:val="00B126B5"/>
    <w:rsid w:val="00B148C0"/>
    <w:rsid w:val="00B15D04"/>
    <w:rsid w:val="00B16985"/>
    <w:rsid w:val="00B17779"/>
    <w:rsid w:val="00B207DD"/>
    <w:rsid w:val="00B21334"/>
    <w:rsid w:val="00B21E73"/>
    <w:rsid w:val="00B22ED4"/>
    <w:rsid w:val="00B235CB"/>
    <w:rsid w:val="00B24F30"/>
    <w:rsid w:val="00B2556F"/>
    <w:rsid w:val="00B25D0E"/>
    <w:rsid w:val="00B25EB4"/>
    <w:rsid w:val="00B264FD"/>
    <w:rsid w:val="00B2669C"/>
    <w:rsid w:val="00B27BB4"/>
    <w:rsid w:val="00B27DF1"/>
    <w:rsid w:val="00B311BC"/>
    <w:rsid w:val="00B31372"/>
    <w:rsid w:val="00B31634"/>
    <w:rsid w:val="00B32CA9"/>
    <w:rsid w:val="00B33CC0"/>
    <w:rsid w:val="00B34011"/>
    <w:rsid w:val="00B34C88"/>
    <w:rsid w:val="00B353A4"/>
    <w:rsid w:val="00B35EBD"/>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DB0"/>
    <w:rsid w:val="00B52FC1"/>
    <w:rsid w:val="00B558B3"/>
    <w:rsid w:val="00B55BE9"/>
    <w:rsid w:val="00B574A6"/>
    <w:rsid w:val="00B57B4F"/>
    <w:rsid w:val="00B61BA6"/>
    <w:rsid w:val="00B63340"/>
    <w:rsid w:val="00B6361C"/>
    <w:rsid w:val="00B662DC"/>
    <w:rsid w:val="00B702BB"/>
    <w:rsid w:val="00B70388"/>
    <w:rsid w:val="00B71E39"/>
    <w:rsid w:val="00B726F1"/>
    <w:rsid w:val="00B72CC6"/>
    <w:rsid w:val="00B73A44"/>
    <w:rsid w:val="00B741F2"/>
    <w:rsid w:val="00B75989"/>
    <w:rsid w:val="00B76929"/>
    <w:rsid w:val="00B77B34"/>
    <w:rsid w:val="00B807B7"/>
    <w:rsid w:val="00B81E96"/>
    <w:rsid w:val="00B82343"/>
    <w:rsid w:val="00B8474D"/>
    <w:rsid w:val="00B90A18"/>
    <w:rsid w:val="00B91E98"/>
    <w:rsid w:val="00B9643B"/>
    <w:rsid w:val="00B9691B"/>
    <w:rsid w:val="00BA179E"/>
    <w:rsid w:val="00BA345C"/>
    <w:rsid w:val="00BA4763"/>
    <w:rsid w:val="00BA524A"/>
    <w:rsid w:val="00BA5DC3"/>
    <w:rsid w:val="00BA7455"/>
    <w:rsid w:val="00BA74C6"/>
    <w:rsid w:val="00BB02B7"/>
    <w:rsid w:val="00BB0900"/>
    <w:rsid w:val="00BB0C50"/>
    <w:rsid w:val="00BB17AD"/>
    <w:rsid w:val="00BB1ADD"/>
    <w:rsid w:val="00BB2137"/>
    <w:rsid w:val="00BB2751"/>
    <w:rsid w:val="00BB4151"/>
    <w:rsid w:val="00BB439C"/>
    <w:rsid w:val="00BB604F"/>
    <w:rsid w:val="00BB63C6"/>
    <w:rsid w:val="00BC0101"/>
    <w:rsid w:val="00BC05E8"/>
    <w:rsid w:val="00BC1CA9"/>
    <w:rsid w:val="00BC23D0"/>
    <w:rsid w:val="00BC2519"/>
    <w:rsid w:val="00BC34D0"/>
    <w:rsid w:val="00BC5032"/>
    <w:rsid w:val="00BC59A3"/>
    <w:rsid w:val="00BC5F64"/>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356A"/>
    <w:rsid w:val="00BE7F17"/>
    <w:rsid w:val="00BE7FD8"/>
    <w:rsid w:val="00BF0D74"/>
    <w:rsid w:val="00BF126A"/>
    <w:rsid w:val="00BF301B"/>
    <w:rsid w:val="00BF51D4"/>
    <w:rsid w:val="00BF5494"/>
    <w:rsid w:val="00BF7149"/>
    <w:rsid w:val="00BF73B3"/>
    <w:rsid w:val="00BF7AB3"/>
    <w:rsid w:val="00BF7D91"/>
    <w:rsid w:val="00C01033"/>
    <w:rsid w:val="00C0156F"/>
    <w:rsid w:val="00C01BAC"/>
    <w:rsid w:val="00C0236F"/>
    <w:rsid w:val="00C02871"/>
    <w:rsid w:val="00C03BC6"/>
    <w:rsid w:val="00C04422"/>
    <w:rsid w:val="00C05535"/>
    <w:rsid w:val="00C05C7A"/>
    <w:rsid w:val="00C107BF"/>
    <w:rsid w:val="00C10B69"/>
    <w:rsid w:val="00C11C13"/>
    <w:rsid w:val="00C12830"/>
    <w:rsid w:val="00C12FC5"/>
    <w:rsid w:val="00C136FC"/>
    <w:rsid w:val="00C137F5"/>
    <w:rsid w:val="00C13D7C"/>
    <w:rsid w:val="00C14C14"/>
    <w:rsid w:val="00C14C9D"/>
    <w:rsid w:val="00C15A4B"/>
    <w:rsid w:val="00C17E0A"/>
    <w:rsid w:val="00C17E96"/>
    <w:rsid w:val="00C200FB"/>
    <w:rsid w:val="00C201F6"/>
    <w:rsid w:val="00C2083F"/>
    <w:rsid w:val="00C2149E"/>
    <w:rsid w:val="00C22434"/>
    <w:rsid w:val="00C25902"/>
    <w:rsid w:val="00C27CA6"/>
    <w:rsid w:val="00C3212E"/>
    <w:rsid w:val="00C34802"/>
    <w:rsid w:val="00C34C12"/>
    <w:rsid w:val="00C34F3A"/>
    <w:rsid w:val="00C36359"/>
    <w:rsid w:val="00C378AF"/>
    <w:rsid w:val="00C40177"/>
    <w:rsid w:val="00C41098"/>
    <w:rsid w:val="00C4221C"/>
    <w:rsid w:val="00C42557"/>
    <w:rsid w:val="00C433AE"/>
    <w:rsid w:val="00C43418"/>
    <w:rsid w:val="00C43604"/>
    <w:rsid w:val="00C4361F"/>
    <w:rsid w:val="00C453E7"/>
    <w:rsid w:val="00C45A3F"/>
    <w:rsid w:val="00C46228"/>
    <w:rsid w:val="00C47B3F"/>
    <w:rsid w:val="00C50BF9"/>
    <w:rsid w:val="00C52C13"/>
    <w:rsid w:val="00C5362F"/>
    <w:rsid w:val="00C56CF4"/>
    <w:rsid w:val="00C570B3"/>
    <w:rsid w:val="00C578D2"/>
    <w:rsid w:val="00C64546"/>
    <w:rsid w:val="00C648AC"/>
    <w:rsid w:val="00C664A6"/>
    <w:rsid w:val="00C66615"/>
    <w:rsid w:val="00C7263C"/>
    <w:rsid w:val="00C74728"/>
    <w:rsid w:val="00C74B22"/>
    <w:rsid w:val="00C75299"/>
    <w:rsid w:val="00C80981"/>
    <w:rsid w:val="00C80BE3"/>
    <w:rsid w:val="00C80EAD"/>
    <w:rsid w:val="00C812BC"/>
    <w:rsid w:val="00C814AC"/>
    <w:rsid w:val="00C83CA4"/>
    <w:rsid w:val="00C845DE"/>
    <w:rsid w:val="00C84E4B"/>
    <w:rsid w:val="00C8744D"/>
    <w:rsid w:val="00C87B48"/>
    <w:rsid w:val="00C87EF3"/>
    <w:rsid w:val="00C91B76"/>
    <w:rsid w:val="00C91BA4"/>
    <w:rsid w:val="00C92F86"/>
    <w:rsid w:val="00C93857"/>
    <w:rsid w:val="00C93E98"/>
    <w:rsid w:val="00C948FD"/>
    <w:rsid w:val="00C9791E"/>
    <w:rsid w:val="00CA1995"/>
    <w:rsid w:val="00CA1CFE"/>
    <w:rsid w:val="00CA1DF0"/>
    <w:rsid w:val="00CA3262"/>
    <w:rsid w:val="00CA5B19"/>
    <w:rsid w:val="00CA606C"/>
    <w:rsid w:val="00CA6A05"/>
    <w:rsid w:val="00CA7003"/>
    <w:rsid w:val="00CA7BAE"/>
    <w:rsid w:val="00CA7F02"/>
    <w:rsid w:val="00CB13D4"/>
    <w:rsid w:val="00CB22B1"/>
    <w:rsid w:val="00CB49E4"/>
    <w:rsid w:val="00CB4F02"/>
    <w:rsid w:val="00CB6559"/>
    <w:rsid w:val="00CB79DB"/>
    <w:rsid w:val="00CC0EA2"/>
    <w:rsid w:val="00CC1207"/>
    <w:rsid w:val="00CC14A5"/>
    <w:rsid w:val="00CC20D5"/>
    <w:rsid w:val="00CC2796"/>
    <w:rsid w:val="00CC2A04"/>
    <w:rsid w:val="00CC2CB6"/>
    <w:rsid w:val="00CC2D92"/>
    <w:rsid w:val="00CC716C"/>
    <w:rsid w:val="00CC77FF"/>
    <w:rsid w:val="00CD02B7"/>
    <w:rsid w:val="00CD0E9E"/>
    <w:rsid w:val="00CD168B"/>
    <w:rsid w:val="00CD217A"/>
    <w:rsid w:val="00CD25CA"/>
    <w:rsid w:val="00CD2EC3"/>
    <w:rsid w:val="00CD4A81"/>
    <w:rsid w:val="00CD64CB"/>
    <w:rsid w:val="00CD68AA"/>
    <w:rsid w:val="00CE0860"/>
    <w:rsid w:val="00CE1162"/>
    <w:rsid w:val="00CE4D96"/>
    <w:rsid w:val="00CE682B"/>
    <w:rsid w:val="00CE6965"/>
    <w:rsid w:val="00CE6FC6"/>
    <w:rsid w:val="00CE728E"/>
    <w:rsid w:val="00CE73D7"/>
    <w:rsid w:val="00CF0032"/>
    <w:rsid w:val="00CF3E36"/>
    <w:rsid w:val="00CF455F"/>
    <w:rsid w:val="00CF548B"/>
    <w:rsid w:val="00CF5694"/>
    <w:rsid w:val="00CF571A"/>
    <w:rsid w:val="00CF622D"/>
    <w:rsid w:val="00CF7310"/>
    <w:rsid w:val="00CF78D5"/>
    <w:rsid w:val="00D00A05"/>
    <w:rsid w:val="00D03A6A"/>
    <w:rsid w:val="00D047A6"/>
    <w:rsid w:val="00D05098"/>
    <w:rsid w:val="00D07A16"/>
    <w:rsid w:val="00D10D28"/>
    <w:rsid w:val="00D110CA"/>
    <w:rsid w:val="00D11862"/>
    <w:rsid w:val="00D12C49"/>
    <w:rsid w:val="00D1382A"/>
    <w:rsid w:val="00D13D08"/>
    <w:rsid w:val="00D1496F"/>
    <w:rsid w:val="00D1621C"/>
    <w:rsid w:val="00D16CC0"/>
    <w:rsid w:val="00D178EA"/>
    <w:rsid w:val="00D21661"/>
    <w:rsid w:val="00D21FA0"/>
    <w:rsid w:val="00D225C7"/>
    <w:rsid w:val="00D22E63"/>
    <w:rsid w:val="00D26DFF"/>
    <w:rsid w:val="00D27A9C"/>
    <w:rsid w:val="00D328F9"/>
    <w:rsid w:val="00D32CAC"/>
    <w:rsid w:val="00D33312"/>
    <w:rsid w:val="00D333BB"/>
    <w:rsid w:val="00D34950"/>
    <w:rsid w:val="00D34E1D"/>
    <w:rsid w:val="00D3570C"/>
    <w:rsid w:val="00D432D0"/>
    <w:rsid w:val="00D4330C"/>
    <w:rsid w:val="00D44218"/>
    <w:rsid w:val="00D448A4"/>
    <w:rsid w:val="00D4537D"/>
    <w:rsid w:val="00D46838"/>
    <w:rsid w:val="00D469AD"/>
    <w:rsid w:val="00D46AB4"/>
    <w:rsid w:val="00D46E60"/>
    <w:rsid w:val="00D51207"/>
    <w:rsid w:val="00D529A9"/>
    <w:rsid w:val="00D52A1E"/>
    <w:rsid w:val="00D52F34"/>
    <w:rsid w:val="00D53783"/>
    <w:rsid w:val="00D53B23"/>
    <w:rsid w:val="00D5650F"/>
    <w:rsid w:val="00D571C4"/>
    <w:rsid w:val="00D575CE"/>
    <w:rsid w:val="00D614D5"/>
    <w:rsid w:val="00D62230"/>
    <w:rsid w:val="00D638A3"/>
    <w:rsid w:val="00D643A3"/>
    <w:rsid w:val="00D64FA9"/>
    <w:rsid w:val="00D65FFC"/>
    <w:rsid w:val="00D70AC5"/>
    <w:rsid w:val="00D72284"/>
    <w:rsid w:val="00D733BE"/>
    <w:rsid w:val="00D73497"/>
    <w:rsid w:val="00D73811"/>
    <w:rsid w:val="00D75E09"/>
    <w:rsid w:val="00D75EC5"/>
    <w:rsid w:val="00D75F3E"/>
    <w:rsid w:val="00D765CA"/>
    <w:rsid w:val="00D76ADB"/>
    <w:rsid w:val="00D80624"/>
    <w:rsid w:val="00D80D70"/>
    <w:rsid w:val="00D83662"/>
    <w:rsid w:val="00D8430F"/>
    <w:rsid w:val="00D84D44"/>
    <w:rsid w:val="00D870DA"/>
    <w:rsid w:val="00D87B0D"/>
    <w:rsid w:val="00D90742"/>
    <w:rsid w:val="00D90D0E"/>
    <w:rsid w:val="00D91C05"/>
    <w:rsid w:val="00D93D2F"/>
    <w:rsid w:val="00D95377"/>
    <w:rsid w:val="00D96FF5"/>
    <w:rsid w:val="00DA25B8"/>
    <w:rsid w:val="00DA284A"/>
    <w:rsid w:val="00DA29D5"/>
    <w:rsid w:val="00DA3DE4"/>
    <w:rsid w:val="00DA5C7E"/>
    <w:rsid w:val="00DA5E2A"/>
    <w:rsid w:val="00DA618C"/>
    <w:rsid w:val="00DB1C5D"/>
    <w:rsid w:val="00DB2273"/>
    <w:rsid w:val="00DB284E"/>
    <w:rsid w:val="00DB322D"/>
    <w:rsid w:val="00DB4AC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D7EBD"/>
    <w:rsid w:val="00DE25CF"/>
    <w:rsid w:val="00DE275C"/>
    <w:rsid w:val="00DE4D23"/>
    <w:rsid w:val="00DE54D0"/>
    <w:rsid w:val="00DE6024"/>
    <w:rsid w:val="00DE7010"/>
    <w:rsid w:val="00DF08DA"/>
    <w:rsid w:val="00DF192D"/>
    <w:rsid w:val="00DF1A53"/>
    <w:rsid w:val="00DF22C2"/>
    <w:rsid w:val="00DF236B"/>
    <w:rsid w:val="00DF2E05"/>
    <w:rsid w:val="00DF54A8"/>
    <w:rsid w:val="00DF65BD"/>
    <w:rsid w:val="00DF706C"/>
    <w:rsid w:val="00DF7115"/>
    <w:rsid w:val="00DF7AE0"/>
    <w:rsid w:val="00DF7B35"/>
    <w:rsid w:val="00E00C12"/>
    <w:rsid w:val="00E01E30"/>
    <w:rsid w:val="00E0260D"/>
    <w:rsid w:val="00E02D87"/>
    <w:rsid w:val="00E0361A"/>
    <w:rsid w:val="00E04CEE"/>
    <w:rsid w:val="00E04DF6"/>
    <w:rsid w:val="00E05119"/>
    <w:rsid w:val="00E05D7F"/>
    <w:rsid w:val="00E05E8E"/>
    <w:rsid w:val="00E06366"/>
    <w:rsid w:val="00E0738B"/>
    <w:rsid w:val="00E0753B"/>
    <w:rsid w:val="00E0784B"/>
    <w:rsid w:val="00E07983"/>
    <w:rsid w:val="00E07F98"/>
    <w:rsid w:val="00E10B43"/>
    <w:rsid w:val="00E10CF7"/>
    <w:rsid w:val="00E11DBA"/>
    <w:rsid w:val="00E14809"/>
    <w:rsid w:val="00E158AF"/>
    <w:rsid w:val="00E15C8E"/>
    <w:rsid w:val="00E20D88"/>
    <w:rsid w:val="00E21069"/>
    <w:rsid w:val="00E217FF"/>
    <w:rsid w:val="00E21E7A"/>
    <w:rsid w:val="00E2227B"/>
    <w:rsid w:val="00E239DB"/>
    <w:rsid w:val="00E241A8"/>
    <w:rsid w:val="00E25148"/>
    <w:rsid w:val="00E256F5"/>
    <w:rsid w:val="00E25FC8"/>
    <w:rsid w:val="00E26913"/>
    <w:rsid w:val="00E26AF5"/>
    <w:rsid w:val="00E26D39"/>
    <w:rsid w:val="00E26EF6"/>
    <w:rsid w:val="00E27624"/>
    <w:rsid w:val="00E27D0C"/>
    <w:rsid w:val="00E31309"/>
    <w:rsid w:val="00E32A20"/>
    <w:rsid w:val="00E332E9"/>
    <w:rsid w:val="00E344CB"/>
    <w:rsid w:val="00E34887"/>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4216"/>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142"/>
    <w:rsid w:val="00E74807"/>
    <w:rsid w:val="00E74A85"/>
    <w:rsid w:val="00E767EE"/>
    <w:rsid w:val="00E77817"/>
    <w:rsid w:val="00E7788F"/>
    <w:rsid w:val="00E8115E"/>
    <w:rsid w:val="00E81533"/>
    <w:rsid w:val="00E8347A"/>
    <w:rsid w:val="00E8348F"/>
    <w:rsid w:val="00E83F6E"/>
    <w:rsid w:val="00E85686"/>
    <w:rsid w:val="00E85FEA"/>
    <w:rsid w:val="00E86193"/>
    <w:rsid w:val="00E86770"/>
    <w:rsid w:val="00E86C81"/>
    <w:rsid w:val="00E8768F"/>
    <w:rsid w:val="00E91498"/>
    <w:rsid w:val="00E92C8C"/>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16D"/>
    <w:rsid w:val="00EB199B"/>
    <w:rsid w:val="00EB25FE"/>
    <w:rsid w:val="00EB3AA9"/>
    <w:rsid w:val="00EB55C7"/>
    <w:rsid w:val="00EB63C5"/>
    <w:rsid w:val="00EC1D40"/>
    <w:rsid w:val="00EC442F"/>
    <w:rsid w:val="00EC4C62"/>
    <w:rsid w:val="00EC6949"/>
    <w:rsid w:val="00EC78F4"/>
    <w:rsid w:val="00ED0096"/>
    <w:rsid w:val="00ED129B"/>
    <w:rsid w:val="00ED1532"/>
    <w:rsid w:val="00ED49DF"/>
    <w:rsid w:val="00ED4E38"/>
    <w:rsid w:val="00ED53B4"/>
    <w:rsid w:val="00ED5708"/>
    <w:rsid w:val="00ED5DA1"/>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1B4"/>
    <w:rsid w:val="00F003A1"/>
    <w:rsid w:val="00F0120D"/>
    <w:rsid w:val="00F02727"/>
    <w:rsid w:val="00F040A8"/>
    <w:rsid w:val="00F04823"/>
    <w:rsid w:val="00F05BA0"/>
    <w:rsid w:val="00F0628A"/>
    <w:rsid w:val="00F06DEC"/>
    <w:rsid w:val="00F07A65"/>
    <w:rsid w:val="00F1002C"/>
    <w:rsid w:val="00F117CA"/>
    <w:rsid w:val="00F12167"/>
    <w:rsid w:val="00F1365C"/>
    <w:rsid w:val="00F13868"/>
    <w:rsid w:val="00F14489"/>
    <w:rsid w:val="00F151BF"/>
    <w:rsid w:val="00F15F5D"/>
    <w:rsid w:val="00F168C0"/>
    <w:rsid w:val="00F16BCF"/>
    <w:rsid w:val="00F20241"/>
    <w:rsid w:val="00F20A8B"/>
    <w:rsid w:val="00F21239"/>
    <w:rsid w:val="00F21320"/>
    <w:rsid w:val="00F23B28"/>
    <w:rsid w:val="00F24136"/>
    <w:rsid w:val="00F2422D"/>
    <w:rsid w:val="00F248F0"/>
    <w:rsid w:val="00F25F12"/>
    <w:rsid w:val="00F27DFE"/>
    <w:rsid w:val="00F31FC9"/>
    <w:rsid w:val="00F326D3"/>
    <w:rsid w:val="00F3297C"/>
    <w:rsid w:val="00F32EAA"/>
    <w:rsid w:val="00F331F5"/>
    <w:rsid w:val="00F350BD"/>
    <w:rsid w:val="00F358CA"/>
    <w:rsid w:val="00F36E18"/>
    <w:rsid w:val="00F37FE2"/>
    <w:rsid w:val="00F41D12"/>
    <w:rsid w:val="00F429BE"/>
    <w:rsid w:val="00F44598"/>
    <w:rsid w:val="00F4474A"/>
    <w:rsid w:val="00F44C92"/>
    <w:rsid w:val="00F45049"/>
    <w:rsid w:val="00F45474"/>
    <w:rsid w:val="00F4677B"/>
    <w:rsid w:val="00F469B6"/>
    <w:rsid w:val="00F46CA8"/>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80D"/>
    <w:rsid w:val="00F73F19"/>
    <w:rsid w:val="00F75205"/>
    <w:rsid w:val="00F77118"/>
    <w:rsid w:val="00F77CE6"/>
    <w:rsid w:val="00F804F6"/>
    <w:rsid w:val="00F80E63"/>
    <w:rsid w:val="00F81180"/>
    <w:rsid w:val="00F8135D"/>
    <w:rsid w:val="00F81D9E"/>
    <w:rsid w:val="00F82967"/>
    <w:rsid w:val="00F877E0"/>
    <w:rsid w:val="00F87842"/>
    <w:rsid w:val="00F901CA"/>
    <w:rsid w:val="00F90AD9"/>
    <w:rsid w:val="00F90B6D"/>
    <w:rsid w:val="00F91CCD"/>
    <w:rsid w:val="00F92F34"/>
    <w:rsid w:val="00F943C7"/>
    <w:rsid w:val="00F9458A"/>
    <w:rsid w:val="00F96A77"/>
    <w:rsid w:val="00F96D44"/>
    <w:rsid w:val="00F97C7B"/>
    <w:rsid w:val="00FA018C"/>
    <w:rsid w:val="00FA02D8"/>
    <w:rsid w:val="00FA0A12"/>
    <w:rsid w:val="00FA1FBC"/>
    <w:rsid w:val="00FA217D"/>
    <w:rsid w:val="00FA25A9"/>
    <w:rsid w:val="00FA30C8"/>
    <w:rsid w:val="00FA39E1"/>
    <w:rsid w:val="00FA4164"/>
    <w:rsid w:val="00FA43EE"/>
    <w:rsid w:val="00FA57FA"/>
    <w:rsid w:val="00FA7200"/>
    <w:rsid w:val="00FB1849"/>
    <w:rsid w:val="00FB1D63"/>
    <w:rsid w:val="00FB1D95"/>
    <w:rsid w:val="00FB2293"/>
    <w:rsid w:val="00FB24AD"/>
    <w:rsid w:val="00FB24F7"/>
    <w:rsid w:val="00FB2E8B"/>
    <w:rsid w:val="00FB3598"/>
    <w:rsid w:val="00FB4D17"/>
    <w:rsid w:val="00FB4F0D"/>
    <w:rsid w:val="00FB5464"/>
    <w:rsid w:val="00FB6A13"/>
    <w:rsid w:val="00FB6D54"/>
    <w:rsid w:val="00FB7CF6"/>
    <w:rsid w:val="00FC1682"/>
    <w:rsid w:val="00FC34C6"/>
    <w:rsid w:val="00FC647A"/>
    <w:rsid w:val="00FC6FFC"/>
    <w:rsid w:val="00FC74CA"/>
    <w:rsid w:val="00FD1336"/>
    <w:rsid w:val="00FD298F"/>
    <w:rsid w:val="00FD33DD"/>
    <w:rsid w:val="00FD37E5"/>
    <w:rsid w:val="00FD50A4"/>
    <w:rsid w:val="00FD7018"/>
    <w:rsid w:val="00FE1F7B"/>
    <w:rsid w:val="00FE55A3"/>
    <w:rsid w:val="00FE60EB"/>
    <w:rsid w:val="00FE7296"/>
    <w:rsid w:val="00FE7823"/>
    <w:rsid w:val="00FE7DEA"/>
    <w:rsid w:val="00FF0168"/>
    <w:rsid w:val="00FF0203"/>
    <w:rsid w:val="00FF086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8893F"/>
  <w15:docId w15:val="{DAD7ED82-35E0-480E-A310-8F0A4D421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6789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1130143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42723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87735755">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28362016">
      <w:bodyDiv w:val="1"/>
      <w:marLeft w:val="0"/>
      <w:marRight w:val="0"/>
      <w:marTop w:val="0"/>
      <w:marBottom w:val="0"/>
      <w:divBdr>
        <w:top w:val="none" w:sz="0" w:space="0" w:color="auto"/>
        <w:left w:val="none" w:sz="0" w:space="0" w:color="auto"/>
        <w:bottom w:val="none" w:sz="0" w:space="0" w:color="auto"/>
        <w:right w:val="none" w:sz="0" w:space="0" w:color="auto"/>
      </w:divBdr>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71069315">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445375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64923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14688093">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43197426">
      <w:bodyDiv w:val="1"/>
      <w:marLeft w:val="0"/>
      <w:marRight w:val="0"/>
      <w:marTop w:val="0"/>
      <w:marBottom w:val="0"/>
      <w:divBdr>
        <w:top w:val="none" w:sz="0" w:space="0" w:color="auto"/>
        <w:left w:val="none" w:sz="0" w:space="0" w:color="auto"/>
        <w:bottom w:val="none" w:sz="0" w:space="0" w:color="auto"/>
        <w:right w:val="none" w:sz="0" w:space="0" w:color="auto"/>
      </w:divBdr>
    </w:div>
    <w:div w:id="166280611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935792">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83948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0824529">
      <w:bodyDiv w:val="1"/>
      <w:marLeft w:val="0"/>
      <w:marRight w:val="0"/>
      <w:marTop w:val="0"/>
      <w:marBottom w:val="0"/>
      <w:divBdr>
        <w:top w:val="none" w:sz="0" w:space="0" w:color="auto"/>
        <w:left w:val="none" w:sz="0" w:space="0" w:color="auto"/>
        <w:bottom w:val="none" w:sz="0" w:space="0" w:color="auto"/>
        <w:right w:val="none" w:sz="0" w:space="0" w:color="auto"/>
      </w:divBdr>
    </w:div>
    <w:div w:id="2109815034">
      <w:bodyDiv w:val="1"/>
      <w:marLeft w:val="0"/>
      <w:marRight w:val="0"/>
      <w:marTop w:val="0"/>
      <w:marBottom w:val="0"/>
      <w:divBdr>
        <w:top w:val="none" w:sz="0" w:space="0" w:color="auto"/>
        <w:left w:val="none" w:sz="0" w:space="0" w:color="auto"/>
        <w:bottom w:val="none" w:sz="0" w:space="0" w:color="auto"/>
        <w:right w:val="none" w:sz="0" w:space="0" w:color="auto"/>
      </w:divBdr>
    </w:div>
    <w:div w:id="21193694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416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D3EA246-ED09-4E79-A571-E80796EA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1344</Words>
  <Characters>7664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China Telecom</cp:lastModifiedBy>
  <cp:revision>47</cp:revision>
  <dcterms:created xsi:type="dcterms:W3CDTF">2025-05-09T06:21:00Z</dcterms:created>
  <dcterms:modified xsi:type="dcterms:W3CDTF">2025-05-09T16:41:00Z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